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984579">
        <w:rPr>
          <w:rFonts w:ascii="Arial" w:hAnsi="Arial"/>
          <w:b/>
          <w:noProof/>
          <w:sz w:val="24"/>
        </w:rPr>
        <w:t>6</w:t>
      </w:r>
      <w:r w:rsidR="00405337">
        <w:rPr>
          <w:rFonts w:ascii="Arial" w:hAnsi="Arial"/>
          <w:b/>
          <w:noProof/>
          <w:sz w:val="24"/>
        </w:rPr>
        <w:t>bis</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092810" w:rsidRPr="00092810">
        <w:rPr>
          <w:rFonts w:ascii="Arial" w:hAnsi="Arial"/>
          <w:b/>
          <w:noProof/>
          <w:sz w:val="28"/>
          <w:lang w:eastAsia="ko-KR"/>
        </w:rPr>
        <w:t>R2-220157</w:t>
      </w:r>
      <w:r w:rsidR="00092810">
        <w:rPr>
          <w:rFonts w:ascii="Arial" w:hAnsi="Arial"/>
          <w:b/>
          <w:noProof/>
          <w:sz w:val="28"/>
          <w:lang w:eastAsia="ko-KR"/>
        </w:rPr>
        <w:t>5</w:t>
      </w:r>
      <w:bookmarkStart w:id="0" w:name="_GoBack"/>
      <w:bookmarkEnd w:id="0"/>
    </w:p>
    <w:p w:rsidR="00D4259F" w:rsidRPr="004015D6" w:rsidRDefault="00AD3AB2" w:rsidP="00F54A6E">
      <w:pPr>
        <w:widowControl w:val="0"/>
        <w:tabs>
          <w:tab w:val="left" w:pos="1701"/>
          <w:tab w:val="right" w:pos="9923"/>
        </w:tabs>
        <w:spacing w:before="120" w:after="0"/>
        <w:rPr>
          <w:rFonts w:ascii="Arial" w:eastAsia="MS Mincho" w:hAnsi="Arial"/>
          <w:b/>
          <w:sz w:val="24"/>
          <w:szCs w:val="24"/>
          <w:lang w:eastAsia="x-none"/>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Online</w:t>
      </w:r>
      <w:r w:rsidRPr="004F70AD">
        <w:rPr>
          <w:rFonts w:ascii="Arial" w:hAnsi="Arial"/>
          <w:b/>
          <w:noProof/>
          <w:sz w:val="24"/>
        </w:rPr>
        <w:fldChar w:fldCharType="end"/>
      </w:r>
      <w:r>
        <w:rPr>
          <w:rFonts w:ascii="Arial" w:hAnsi="Arial"/>
          <w:b/>
          <w:noProof/>
          <w:sz w:val="24"/>
        </w:rPr>
        <w:t xml:space="preserve">, </w:t>
      </w:r>
      <w:r w:rsidR="00405337">
        <w:rPr>
          <w:rFonts w:ascii="Arial" w:hAnsi="Arial"/>
          <w:b/>
          <w:noProof/>
          <w:sz w:val="24"/>
        </w:rPr>
        <w:t>Jan</w:t>
      </w:r>
      <w:r w:rsidRPr="009D2961">
        <w:rPr>
          <w:rFonts w:ascii="Arial" w:hAnsi="Arial"/>
          <w:b/>
          <w:noProof/>
          <w:sz w:val="24"/>
        </w:rPr>
        <w:t xml:space="preserve"> </w:t>
      </w:r>
      <w:r w:rsidR="00A4175E">
        <w:rPr>
          <w:rFonts w:ascii="Arial" w:hAnsi="Arial"/>
          <w:b/>
          <w:noProof/>
          <w:sz w:val="24"/>
        </w:rPr>
        <w:t>1</w:t>
      </w:r>
      <w:r w:rsidR="00405337">
        <w:rPr>
          <w:rFonts w:ascii="Arial" w:hAnsi="Arial"/>
          <w:b/>
          <w:noProof/>
          <w:sz w:val="24"/>
        </w:rPr>
        <w:t>7</w:t>
      </w:r>
      <w:r w:rsidRPr="009D2961">
        <w:rPr>
          <w:rFonts w:ascii="Arial" w:hAnsi="Arial"/>
          <w:b/>
          <w:noProof/>
          <w:sz w:val="24"/>
        </w:rPr>
        <w:t xml:space="preserve"> – </w:t>
      </w:r>
      <w:r w:rsidR="00405337">
        <w:rPr>
          <w:rFonts w:ascii="Arial" w:hAnsi="Arial"/>
          <w:b/>
          <w:noProof/>
          <w:sz w:val="24"/>
        </w:rPr>
        <w:t>Jan</w:t>
      </w:r>
      <w:r w:rsidRPr="009D2961">
        <w:rPr>
          <w:rFonts w:ascii="Arial" w:hAnsi="Arial"/>
          <w:b/>
          <w:noProof/>
          <w:sz w:val="24"/>
        </w:rPr>
        <w:t xml:space="preserve"> </w:t>
      </w:r>
      <w:r w:rsidR="00984579">
        <w:rPr>
          <w:rFonts w:ascii="Arial" w:hAnsi="Arial"/>
          <w:b/>
          <w:noProof/>
          <w:sz w:val="24"/>
        </w:rPr>
        <w:t>2</w:t>
      </w:r>
      <w:r w:rsidR="00405337">
        <w:rPr>
          <w:rFonts w:ascii="Arial" w:hAnsi="Arial"/>
          <w:b/>
          <w:noProof/>
          <w:sz w:val="24"/>
        </w:rPr>
        <w:t>5</w:t>
      </w:r>
      <w:r w:rsidRPr="009D2961">
        <w:rPr>
          <w:rFonts w:ascii="Arial" w:hAnsi="Arial"/>
          <w:b/>
          <w:noProof/>
          <w:sz w:val="24"/>
        </w:rPr>
        <w:t>, 202</w:t>
      </w:r>
      <w:r w:rsidR="00405337">
        <w:rPr>
          <w:rFonts w:ascii="Arial" w:hAnsi="Arial"/>
          <w:b/>
          <w:noProof/>
          <w:sz w:val="24"/>
        </w:rPr>
        <w:t>2</w:t>
      </w:r>
      <w:r w:rsidR="00815EC9">
        <w:rPr>
          <w:rFonts w:ascii="Arial" w:eastAsia="MS Mincho" w:hAnsi="Arial"/>
          <w:b/>
          <w:sz w:val="24"/>
          <w:szCs w:val="24"/>
          <w:lang w:eastAsia="x-none"/>
        </w:rPr>
        <w:tab/>
      </w:r>
      <w:r w:rsidR="004015D6" w:rsidRPr="004015D6">
        <w:rPr>
          <w:rFonts w:ascii="Arial" w:eastAsia="MS Mincho" w:hAnsi="Arial"/>
          <w:b/>
          <w:i/>
          <w:sz w:val="24"/>
          <w:szCs w:val="24"/>
          <w:lang w:eastAsia="x-none"/>
        </w:rPr>
        <w:t>Revision of R2-21</w:t>
      </w:r>
      <w:r w:rsidR="00405337">
        <w:rPr>
          <w:rFonts w:ascii="Arial" w:eastAsia="MS Mincho" w:hAnsi="Arial"/>
          <w:b/>
          <w:i/>
          <w:sz w:val="24"/>
          <w:szCs w:val="24"/>
          <w:lang w:eastAsia="x-none"/>
        </w:rPr>
        <w:t>11018</w:t>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157930">
        <w:rPr>
          <w:rFonts w:ascii="Arial" w:hAnsi="Arial" w:cs="Arial"/>
          <w:b/>
          <w:sz w:val="28"/>
          <w:szCs w:val="28"/>
          <w:lang w:val="it-IT" w:eastAsia="ko-KR"/>
        </w:rPr>
        <w:t>2</w:t>
      </w:r>
      <w:r w:rsidR="00ED58AB">
        <w:rPr>
          <w:rFonts w:ascii="Arial" w:hAnsi="Arial" w:cs="Arial"/>
          <w:b/>
          <w:sz w:val="28"/>
          <w:szCs w:val="28"/>
          <w:lang w:val="it-IT" w:eastAsia="ko-KR"/>
        </w:rPr>
        <w:t>.3</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405337" w:rsidRPr="00405337">
        <w:rPr>
          <w:rFonts w:ascii="Arial" w:hAnsi="Arial" w:cs="Arial"/>
          <w:b/>
          <w:noProof/>
          <w:sz w:val="28"/>
          <w:szCs w:val="28"/>
          <w:lang w:val="en-US" w:eastAsia="ko-KR"/>
        </w:rPr>
        <w:t>Rest issues of SCG Activation</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A4175E" w:rsidRDefault="002E1428">
      <w:pPr>
        <w:rPr>
          <w:lang w:eastAsia="ko-KR"/>
        </w:rPr>
      </w:pPr>
      <w:r>
        <w:rPr>
          <w:lang w:eastAsia="ko-KR"/>
        </w:rPr>
        <w:t xml:space="preserve">In this contribution, </w:t>
      </w:r>
      <w:r w:rsidR="00A4175E">
        <w:rPr>
          <w:lang w:eastAsia="ko-KR"/>
        </w:rPr>
        <w:t xml:space="preserve">we discuss </w:t>
      </w:r>
      <w:r w:rsidR="00BE4312">
        <w:rPr>
          <w:lang w:eastAsia="ko-KR"/>
        </w:rPr>
        <w:t xml:space="preserve">the rest control plane issues </w:t>
      </w:r>
      <w:r w:rsidR="00C77733">
        <w:rPr>
          <w:lang w:eastAsia="ko-KR"/>
        </w:rPr>
        <w:t>o</w:t>
      </w:r>
      <w:r w:rsidR="008A4841">
        <w:rPr>
          <w:lang w:eastAsia="ko-KR"/>
        </w:rPr>
        <w:t>f</w:t>
      </w:r>
      <w:r w:rsidR="00C77733">
        <w:rPr>
          <w:lang w:eastAsia="ko-KR"/>
        </w:rPr>
        <w:t xml:space="preserve"> SCG activation</w:t>
      </w:r>
      <w:r w:rsidR="00A4175E">
        <w:rPr>
          <w:lang w:eastAsia="ko-KR"/>
        </w:rPr>
        <w:t>.</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6A4987" w:rsidRPr="006A4987" w:rsidRDefault="006A4987" w:rsidP="006A4987">
      <w:pPr>
        <w:pStyle w:val="2"/>
        <w:spacing w:line="300" w:lineRule="atLeast"/>
        <w:rPr>
          <w:lang w:val="en-US" w:eastAsia="ko-KR"/>
        </w:rPr>
      </w:pPr>
      <w:r w:rsidRPr="006A4987">
        <w:rPr>
          <w:rFonts w:hint="eastAsia"/>
          <w:lang w:val="en-US" w:eastAsia="ko-KR"/>
        </w:rPr>
        <w:t xml:space="preserve">2.1 </w:t>
      </w:r>
      <w:r w:rsidRPr="006A4987">
        <w:rPr>
          <w:lang w:val="en-US" w:eastAsia="ko-KR"/>
        </w:rPr>
        <w:t>UE-initiated SCG Activation</w:t>
      </w:r>
    </w:p>
    <w:p w:rsidR="009C50F2" w:rsidRDefault="00BE4312" w:rsidP="00535C76">
      <w:pPr>
        <w:rPr>
          <w:bCs/>
          <w:lang w:eastAsia="ko-KR"/>
        </w:rPr>
      </w:pPr>
      <w:r>
        <w:rPr>
          <w:rFonts w:hint="eastAsia"/>
          <w:bCs/>
          <w:lang w:eastAsia="ko-KR"/>
        </w:rPr>
        <w:t xml:space="preserve">In the last </w:t>
      </w:r>
      <w:r>
        <w:rPr>
          <w:bCs/>
          <w:lang w:eastAsia="ko-KR"/>
        </w:rPr>
        <w:t>RAN2 meeting, RAN2 postponed to discuss whether the fast MCG recovery can be supported while SCG is deactivated [1]:</w:t>
      </w:r>
    </w:p>
    <w:p w:rsidR="00BE4312" w:rsidRPr="00855A6A" w:rsidRDefault="00BE4312" w:rsidP="00BE4312">
      <w:pPr>
        <w:pStyle w:val="Agreement"/>
        <w:tabs>
          <w:tab w:val="clear" w:pos="360"/>
          <w:tab w:val="num" w:pos="1619"/>
        </w:tabs>
        <w:ind w:left="1619"/>
      </w:pPr>
      <w:r w:rsidRPr="00855A6A">
        <w:t xml:space="preserve">4: </w:t>
      </w:r>
      <w:r w:rsidRPr="00855A6A">
        <w:tab/>
        <w:t>Proponents who think MCG link recovery via the deactivated SCG should be supported should bring CR to next meeting to illustrate the needed Stage-3 details.</w:t>
      </w:r>
    </w:p>
    <w:p w:rsidR="00BE4312" w:rsidRDefault="00BE4312" w:rsidP="00535C76">
      <w:pPr>
        <w:rPr>
          <w:bCs/>
          <w:lang w:eastAsia="ko-KR"/>
        </w:rPr>
      </w:pPr>
    </w:p>
    <w:p w:rsidR="007012CC" w:rsidRPr="007012CC" w:rsidRDefault="007012CC" w:rsidP="007012CC">
      <w:pPr>
        <w:rPr>
          <w:bCs/>
          <w:lang w:eastAsia="ko-KR"/>
        </w:rPr>
      </w:pPr>
      <w:r w:rsidRPr="007012CC">
        <w:rPr>
          <w:bCs/>
          <w:lang w:eastAsia="ko-KR"/>
        </w:rPr>
        <w:t xml:space="preserve">If the fast MCG recovery is not </w:t>
      </w:r>
      <w:r>
        <w:rPr>
          <w:rFonts w:hint="eastAsia"/>
          <w:bCs/>
          <w:lang w:eastAsia="ko-KR"/>
        </w:rPr>
        <w:t>supported</w:t>
      </w:r>
      <w:r w:rsidRPr="007012CC">
        <w:rPr>
          <w:bCs/>
          <w:lang w:eastAsia="ko-KR"/>
        </w:rPr>
        <w:t>, the UE must perform the RRC r</w:t>
      </w:r>
      <w:r>
        <w:rPr>
          <w:bCs/>
          <w:lang w:eastAsia="ko-KR"/>
        </w:rPr>
        <w:t>e-establishment procedure. The f</w:t>
      </w:r>
      <w:r w:rsidRPr="007012CC">
        <w:rPr>
          <w:bCs/>
          <w:lang w:eastAsia="ko-KR"/>
        </w:rPr>
        <w:t xml:space="preserve">ast MCG recovery is a mechanism </w:t>
      </w:r>
      <w:r w:rsidR="003E79B0">
        <w:rPr>
          <w:bCs/>
          <w:lang w:eastAsia="ko-KR"/>
        </w:rPr>
        <w:t>maintaining RRC connection</w:t>
      </w:r>
      <w:r w:rsidRPr="007012CC">
        <w:rPr>
          <w:bCs/>
          <w:lang w:eastAsia="ko-KR"/>
        </w:rPr>
        <w:t xml:space="preserve"> using the </w:t>
      </w:r>
      <w:r w:rsidR="003E79B0">
        <w:rPr>
          <w:bCs/>
          <w:lang w:eastAsia="ko-KR"/>
        </w:rPr>
        <w:t xml:space="preserve">available </w:t>
      </w:r>
      <w:r w:rsidRPr="007012CC">
        <w:rPr>
          <w:bCs/>
          <w:lang w:eastAsia="ko-KR"/>
        </w:rPr>
        <w:t>SCG</w:t>
      </w:r>
      <w:r w:rsidR="003E79B0">
        <w:rPr>
          <w:bCs/>
          <w:lang w:eastAsia="ko-KR"/>
        </w:rPr>
        <w:t xml:space="preserve"> to support </w:t>
      </w:r>
      <w:r w:rsidR="00D63B27">
        <w:rPr>
          <w:bCs/>
          <w:lang w:eastAsia="ko-KR"/>
        </w:rPr>
        <w:t xml:space="preserve">the </w:t>
      </w:r>
      <w:r w:rsidR="003E79B0">
        <w:rPr>
          <w:bCs/>
          <w:lang w:eastAsia="ko-KR"/>
        </w:rPr>
        <w:t>fast service resume</w:t>
      </w:r>
      <w:r w:rsidRPr="007012CC">
        <w:rPr>
          <w:bCs/>
          <w:lang w:eastAsia="ko-KR"/>
        </w:rPr>
        <w:t xml:space="preserve">. </w:t>
      </w:r>
      <w:r w:rsidR="003E79B0">
        <w:rPr>
          <w:bCs/>
          <w:lang w:eastAsia="ko-KR"/>
        </w:rPr>
        <w:t xml:space="preserve">The </w:t>
      </w:r>
      <w:r w:rsidRPr="007012CC">
        <w:rPr>
          <w:bCs/>
          <w:lang w:eastAsia="ko-KR"/>
        </w:rPr>
        <w:t>SCG deactivation is also a mechanism oriented toward fast service resume</w:t>
      </w:r>
      <w:r w:rsidR="003E79B0">
        <w:rPr>
          <w:bCs/>
          <w:lang w:eastAsia="ko-KR"/>
        </w:rPr>
        <w:t xml:space="preserve"> as one of </w:t>
      </w:r>
      <w:r w:rsidR="00D63B27">
        <w:rPr>
          <w:bCs/>
          <w:lang w:eastAsia="ko-KR"/>
        </w:rPr>
        <w:t xml:space="preserve">the </w:t>
      </w:r>
      <w:r w:rsidR="003E79B0">
        <w:rPr>
          <w:bCs/>
          <w:lang w:eastAsia="ko-KR"/>
        </w:rPr>
        <w:t>goals</w:t>
      </w:r>
      <w:r w:rsidRPr="007012CC">
        <w:rPr>
          <w:bCs/>
          <w:lang w:eastAsia="ko-KR"/>
        </w:rPr>
        <w:t>, which is considered to reduce unnecessary activation time</w:t>
      </w:r>
      <w:r w:rsidR="003E79B0">
        <w:rPr>
          <w:bCs/>
          <w:lang w:eastAsia="ko-KR"/>
        </w:rPr>
        <w:t xml:space="preserve"> for SCG data transmission</w:t>
      </w:r>
      <w:r w:rsidRPr="007012CC">
        <w:rPr>
          <w:bCs/>
          <w:lang w:eastAsia="ko-KR"/>
        </w:rPr>
        <w:t>. On the contrary, the RRC Reestablishment procedure is the bas</w:t>
      </w:r>
      <w:r w:rsidR="003E79B0">
        <w:rPr>
          <w:bCs/>
          <w:lang w:eastAsia="ko-KR"/>
        </w:rPr>
        <w:t>eline of the</w:t>
      </w:r>
      <w:r w:rsidRPr="007012CC">
        <w:rPr>
          <w:bCs/>
          <w:lang w:eastAsia="ko-KR"/>
        </w:rPr>
        <w:t xml:space="preserve"> recovery procedure that does not have the </w:t>
      </w:r>
      <w:r w:rsidR="003E79B0">
        <w:rPr>
          <w:bCs/>
          <w:lang w:eastAsia="ko-KR"/>
        </w:rPr>
        <w:t>goal</w:t>
      </w:r>
      <w:r w:rsidRPr="007012CC">
        <w:rPr>
          <w:bCs/>
          <w:lang w:eastAsia="ko-KR"/>
        </w:rPr>
        <w:t xml:space="preserve"> of </w:t>
      </w:r>
      <w:r w:rsidR="003E79B0">
        <w:rPr>
          <w:bCs/>
          <w:lang w:eastAsia="ko-KR"/>
        </w:rPr>
        <w:t xml:space="preserve">the </w:t>
      </w:r>
      <w:r w:rsidRPr="007012CC">
        <w:rPr>
          <w:bCs/>
          <w:lang w:eastAsia="ko-KR"/>
        </w:rPr>
        <w:t xml:space="preserve">fast service resume. Since the RRC reestablishment procedure </w:t>
      </w:r>
      <w:r w:rsidR="003E79B0">
        <w:rPr>
          <w:bCs/>
          <w:lang w:eastAsia="ko-KR"/>
        </w:rPr>
        <w:t>is unavoidable to</w:t>
      </w:r>
      <w:r w:rsidRPr="007012CC">
        <w:rPr>
          <w:bCs/>
          <w:lang w:eastAsia="ko-KR"/>
        </w:rPr>
        <w:t xml:space="preserve"> data interruption due to RRC connection disconnection, the quality of service of the UE </w:t>
      </w:r>
      <w:r w:rsidR="003E79B0">
        <w:rPr>
          <w:bCs/>
          <w:lang w:eastAsia="ko-KR"/>
        </w:rPr>
        <w:t>must be</w:t>
      </w:r>
      <w:r w:rsidRPr="007012CC">
        <w:rPr>
          <w:bCs/>
          <w:lang w:eastAsia="ko-KR"/>
        </w:rPr>
        <w:t xml:space="preserve"> degraded. Since RAN2 has already agreed to </w:t>
      </w:r>
      <w:r w:rsidR="003E79B0">
        <w:rPr>
          <w:bCs/>
          <w:lang w:eastAsia="ko-KR"/>
        </w:rPr>
        <w:t>support RLM and BM</w:t>
      </w:r>
      <w:r w:rsidRPr="007012CC">
        <w:rPr>
          <w:bCs/>
          <w:lang w:eastAsia="ko-KR"/>
        </w:rPr>
        <w:t xml:space="preserve"> for the PSCell in the SCG deactivat</w:t>
      </w:r>
      <w:r w:rsidR="003E79B0">
        <w:rPr>
          <w:bCs/>
          <w:lang w:eastAsia="ko-KR"/>
        </w:rPr>
        <w:t>ion</w:t>
      </w:r>
      <w:r w:rsidRPr="007012CC">
        <w:rPr>
          <w:bCs/>
          <w:lang w:eastAsia="ko-KR"/>
        </w:rPr>
        <w:t xml:space="preserve">, there is no single issue in confirming the link problem to transmit the MCG failure information </w:t>
      </w:r>
      <w:r w:rsidR="003E79B0">
        <w:rPr>
          <w:bCs/>
          <w:lang w:eastAsia="ko-KR"/>
        </w:rPr>
        <w:t>via</w:t>
      </w:r>
      <w:r w:rsidRPr="007012CC">
        <w:rPr>
          <w:bCs/>
          <w:lang w:eastAsia="ko-KR"/>
        </w:rPr>
        <w:t xml:space="preserve"> SCG. Therefore, we think that the fast MCG recovery procedure must be supported </w:t>
      </w:r>
      <w:r w:rsidR="003E79B0">
        <w:rPr>
          <w:bCs/>
          <w:lang w:eastAsia="ko-KR"/>
        </w:rPr>
        <w:t>while</w:t>
      </w:r>
      <w:r w:rsidRPr="007012CC">
        <w:rPr>
          <w:bCs/>
          <w:lang w:eastAsia="ko-KR"/>
        </w:rPr>
        <w:t xml:space="preserve"> SCG is deactivated </w:t>
      </w:r>
      <w:r w:rsidR="003E79B0">
        <w:rPr>
          <w:bCs/>
          <w:lang w:eastAsia="ko-KR"/>
        </w:rPr>
        <w:t>if</w:t>
      </w:r>
      <w:r w:rsidRPr="007012CC">
        <w:rPr>
          <w:bCs/>
          <w:lang w:eastAsia="ko-KR"/>
        </w:rPr>
        <w:t xml:space="preserve"> the UE still has a valid SCG configuration and the UE does not have any link problems </w:t>
      </w:r>
      <w:r w:rsidR="003E79B0">
        <w:rPr>
          <w:bCs/>
          <w:lang w:eastAsia="ko-KR"/>
        </w:rPr>
        <w:t>on</w:t>
      </w:r>
      <w:r w:rsidRPr="007012CC">
        <w:rPr>
          <w:bCs/>
          <w:lang w:eastAsia="ko-KR"/>
        </w:rPr>
        <w:t xml:space="preserve"> SCG.</w:t>
      </w:r>
    </w:p>
    <w:p w:rsidR="007012CC" w:rsidRDefault="00231675" w:rsidP="00535C76">
      <w:pPr>
        <w:rPr>
          <w:b/>
          <w:bCs/>
          <w:lang w:eastAsia="ko-KR"/>
        </w:rPr>
      </w:pPr>
      <w:r w:rsidRPr="00DF3A62">
        <w:rPr>
          <w:b/>
          <w:bCs/>
          <w:lang w:eastAsia="ko-KR"/>
        </w:rPr>
        <w:t xml:space="preserve">Proposal </w:t>
      </w:r>
      <w:r>
        <w:rPr>
          <w:b/>
          <w:bCs/>
          <w:lang w:eastAsia="ko-KR"/>
        </w:rPr>
        <w:t>1</w:t>
      </w:r>
      <w:r w:rsidRPr="00DF3A62">
        <w:rPr>
          <w:b/>
          <w:bCs/>
          <w:lang w:eastAsia="ko-KR"/>
        </w:rPr>
        <w:t xml:space="preserve">. </w:t>
      </w:r>
      <w:r>
        <w:rPr>
          <w:b/>
          <w:bCs/>
          <w:lang w:eastAsia="ko-KR"/>
        </w:rPr>
        <w:t>RAN2 supports the fast MCG recovery while SCG is deactivated.</w:t>
      </w:r>
    </w:p>
    <w:p w:rsidR="007012CC" w:rsidRDefault="007012CC" w:rsidP="00535C76">
      <w:pPr>
        <w:rPr>
          <w:bCs/>
          <w:lang w:eastAsia="ko-KR"/>
        </w:rPr>
      </w:pPr>
    </w:p>
    <w:p w:rsidR="00DF3A62" w:rsidRDefault="00320B45" w:rsidP="00FC369F">
      <w:pPr>
        <w:rPr>
          <w:bCs/>
          <w:lang w:eastAsia="ko-KR"/>
        </w:rPr>
      </w:pPr>
      <w:r>
        <w:rPr>
          <w:rFonts w:hint="eastAsia"/>
          <w:bCs/>
          <w:lang w:eastAsia="ko-KR"/>
        </w:rPr>
        <w:t>If RAN2 agree</w:t>
      </w:r>
      <w:r>
        <w:rPr>
          <w:bCs/>
          <w:lang w:eastAsia="ko-KR"/>
        </w:rPr>
        <w:t xml:space="preserve"> on </w:t>
      </w:r>
      <w:r w:rsidR="00D63B27">
        <w:rPr>
          <w:bCs/>
          <w:lang w:eastAsia="ko-KR"/>
        </w:rPr>
        <w:t xml:space="preserve">the </w:t>
      </w:r>
      <w:r w:rsidR="00231675">
        <w:rPr>
          <w:bCs/>
          <w:lang w:eastAsia="ko-KR"/>
        </w:rPr>
        <w:t xml:space="preserve">support of the fast MCG recovery procedure via the deactivated SCG, for </w:t>
      </w:r>
      <w:r>
        <w:rPr>
          <w:bCs/>
          <w:lang w:eastAsia="ko-KR"/>
        </w:rPr>
        <w:t>the UE-initiated SCG activation,</w:t>
      </w:r>
      <w:r>
        <w:rPr>
          <w:rFonts w:hint="eastAsia"/>
          <w:bCs/>
          <w:lang w:eastAsia="ko-KR"/>
        </w:rPr>
        <w:t xml:space="preserve"> </w:t>
      </w:r>
      <w:r w:rsidR="00883040">
        <w:rPr>
          <w:bCs/>
          <w:lang w:eastAsia="ko-KR"/>
        </w:rPr>
        <w:t>a procedure</w:t>
      </w:r>
      <w:r w:rsidR="00FC369F">
        <w:rPr>
          <w:bCs/>
          <w:lang w:eastAsia="ko-KR"/>
        </w:rPr>
        <w:t xml:space="preserve"> needs to be considered</w:t>
      </w:r>
      <w:r w:rsidR="006F5BF7">
        <w:rPr>
          <w:bCs/>
          <w:lang w:eastAsia="ko-KR"/>
        </w:rPr>
        <w:t xml:space="preserve"> to send signalling to SN directly. </w:t>
      </w:r>
      <w:r w:rsidR="009F65F6">
        <w:rPr>
          <w:bCs/>
          <w:lang w:eastAsia="ko-KR"/>
        </w:rPr>
        <w:t xml:space="preserve">According to </w:t>
      </w:r>
      <w:r w:rsidR="00883040">
        <w:rPr>
          <w:bCs/>
          <w:lang w:eastAsia="ko-KR"/>
        </w:rPr>
        <w:t xml:space="preserve">the </w:t>
      </w:r>
      <w:r w:rsidR="009F65F6">
        <w:rPr>
          <w:bCs/>
          <w:lang w:eastAsia="ko-KR"/>
        </w:rPr>
        <w:t>current status of discussion, there are two ways are possible:</w:t>
      </w:r>
    </w:p>
    <w:p w:rsidR="009F65F6" w:rsidRDefault="009F65F6" w:rsidP="00FC369F">
      <w:pPr>
        <w:rPr>
          <w:bCs/>
          <w:lang w:eastAsia="ko-KR"/>
        </w:rPr>
      </w:pPr>
      <w:r>
        <w:rPr>
          <w:bCs/>
          <w:lang w:eastAsia="ko-KR"/>
        </w:rPr>
        <w:t xml:space="preserve">1) The UE </w:t>
      </w:r>
      <w:r w:rsidR="00355F6D">
        <w:rPr>
          <w:bCs/>
          <w:lang w:eastAsia="ko-KR"/>
        </w:rPr>
        <w:t xml:space="preserve">reactivate SCG to </w:t>
      </w:r>
      <w:r>
        <w:rPr>
          <w:bCs/>
          <w:lang w:eastAsia="ko-KR"/>
        </w:rPr>
        <w:t xml:space="preserve">send UL data via </w:t>
      </w:r>
      <w:r w:rsidR="00883040">
        <w:rPr>
          <w:bCs/>
          <w:lang w:eastAsia="ko-KR"/>
        </w:rPr>
        <w:t xml:space="preserve">a </w:t>
      </w:r>
      <w:r>
        <w:rPr>
          <w:bCs/>
          <w:lang w:eastAsia="ko-KR"/>
        </w:rPr>
        <w:t>random access procedure on SCG.</w:t>
      </w:r>
    </w:p>
    <w:p w:rsidR="009F65F6" w:rsidRDefault="00C726D2" w:rsidP="00FC369F">
      <w:pPr>
        <w:rPr>
          <w:bCs/>
          <w:lang w:eastAsia="ko-KR"/>
        </w:rPr>
      </w:pPr>
      <w:r>
        <w:rPr>
          <w:bCs/>
          <w:lang w:eastAsia="ko-KR"/>
        </w:rPr>
        <w:t>The UE activates SCG without the network command. T</w:t>
      </w:r>
      <w:r w:rsidR="009F65F6">
        <w:rPr>
          <w:bCs/>
          <w:lang w:eastAsia="ko-KR"/>
        </w:rPr>
        <w:t>he network can know that the UE activates SCG successfully via random access request</w:t>
      </w:r>
      <w:r w:rsidR="00883040">
        <w:rPr>
          <w:bCs/>
          <w:lang w:eastAsia="ko-KR"/>
        </w:rPr>
        <w:t>s</w:t>
      </w:r>
      <w:r w:rsidR="009F65F6">
        <w:rPr>
          <w:bCs/>
          <w:lang w:eastAsia="ko-KR"/>
        </w:rPr>
        <w:t xml:space="preserve">, e.g. MSG1. </w:t>
      </w:r>
      <w:r>
        <w:rPr>
          <w:bCs/>
          <w:lang w:eastAsia="ko-KR"/>
        </w:rPr>
        <w:t xml:space="preserve">The network may refuse the request for SCG activation by random access failure. </w:t>
      </w:r>
    </w:p>
    <w:p w:rsidR="009F65F6" w:rsidRDefault="009F65F6" w:rsidP="00FC369F">
      <w:pPr>
        <w:rPr>
          <w:bCs/>
          <w:lang w:eastAsia="ko-KR"/>
        </w:rPr>
      </w:pPr>
      <w:r>
        <w:rPr>
          <w:bCs/>
          <w:lang w:eastAsia="ko-KR"/>
        </w:rPr>
        <w:t xml:space="preserve">2) The UE </w:t>
      </w:r>
      <w:r w:rsidR="00355F6D">
        <w:rPr>
          <w:bCs/>
          <w:lang w:eastAsia="ko-KR"/>
        </w:rPr>
        <w:t xml:space="preserve">reactivate SCG to </w:t>
      </w:r>
      <w:r>
        <w:rPr>
          <w:bCs/>
          <w:lang w:eastAsia="ko-KR"/>
        </w:rPr>
        <w:t>send UL data via dedicated resource</w:t>
      </w:r>
      <w:r w:rsidR="00891C3B">
        <w:rPr>
          <w:bCs/>
          <w:lang w:eastAsia="ko-KR"/>
        </w:rPr>
        <w:t>s</w:t>
      </w:r>
      <w:r>
        <w:rPr>
          <w:bCs/>
          <w:lang w:eastAsia="ko-KR"/>
        </w:rPr>
        <w:t xml:space="preserve"> without </w:t>
      </w:r>
      <w:r w:rsidR="00C56BD6">
        <w:rPr>
          <w:bCs/>
          <w:lang w:eastAsia="ko-KR"/>
        </w:rPr>
        <w:t xml:space="preserve">a </w:t>
      </w:r>
      <w:r>
        <w:rPr>
          <w:bCs/>
          <w:lang w:eastAsia="ko-KR"/>
        </w:rPr>
        <w:t>random access procedure on SCG.</w:t>
      </w:r>
    </w:p>
    <w:p w:rsidR="009F65F6" w:rsidRDefault="00C726D2" w:rsidP="00FC369F">
      <w:pPr>
        <w:rPr>
          <w:bCs/>
          <w:lang w:eastAsia="ko-KR"/>
        </w:rPr>
      </w:pPr>
      <w:r>
        <w:rPr>
          <w:bCs/>
          <w:lang w:eastAsia="ko-KR"/>
        </w:rPr>
        <w:t xml:space="preserve">The UE activates SCG without the network command. </w:t>
      </w:r>
      <w:r w:rsidR="009F65F6">
        <w:rPr>
          <w:bCs/>
          <w:lang w:eastAsia="ko-KR"/>
        </w:rPr>
        <w:t xml:space="preserve">When the </w:t>
      </w:r>
      <w:r w:rsidR="00883040">
        <w:rPr>
          <w:bCs/>
          <w:lang w:eastAsia="ko-KR"/>
        </w:rPr>
        <w:t>random access</w:t>
      </w:r>
      <w:r w:rsidR="009F65F6">
        <w:rPr>
          <w:bCs/>
          <w:lang w:eastAsia="ko-KR"/>
        </w:rPr>
        <w:t xml:space="preserve"> procedure can be skipped at some conditions, the UE may send SR to get UL grant using dedicated resource configuration. </w:t>
      </w:r>
      <w:r>
        <w:rPr>
          <w:bCs/>
          <w:lang w:eastAsia="ko-KR"/>
        </w:rPr>
        <w:t xml:space="preserve">The network may refuse the request for SCG activation by not responding </w:t>
      </w:r>
      <w:r w:rsidR="00883040">
        <w:rPr>
          <w:bCs/>
          <w:lang w:eastAsia="ko-KR"/>
        </w:rPr>
        <w:t>to</w:t>
      </w:r>
      <w:r>
        <w:rPr>
          <w:bCs/>
          <w:lang w:eastAsia="ko-KR"/>
        </w:rPr>
        <w:t xml:space="preserve"> the request. </w:t>
      </w:r>
      <w:r w:rsidR="00883040" w:rsidRPr="00883040">
        <w:rPr>
          <w:bCs/>
          <w:lang w:eastAsia="ko-KR"/>
        </w:rPr>
        <w:t xml:space="preserve">The conditions for skipping the random access procedure are addressed </w:t>
      </w:r>
      <w:r w:rsidR="00883040">
        <w:rPr>
          <w:bCs/>
          <w:lang w:eastAsia="ko-KR"/>
        </w:rPr>
        <w:t>in</w:t>
      </w:r>
      <w:r w:rsidR="00883040" w:rsidRPr="00883040">
        <w:rPr>
          <w:bCs/>
          <w:lang w:eastAsia="ko-KR"/>
        </w:rPr>
        <w:t xml:space="preserve"> </w:t>
      </w:r>
      <w:r w:rsidR="0039575E">
        <w:rPr>
          <w:bCs/>
          <w:lang w:eastAsia="ko-KR"/>
        </w:rPr>
        <w:t>Annex</w:t>
      </w:r>
      <w:r w:rsidR="00883040" w:rsidRPr="00883040">
        <w:rPr>
          <w:bCs/>
          <w:lang w:eastAsia="ko-KR"/>
        </w:rPr>
        <w:t>.</w:t>
      </w:r>
    </w:p>
    <w:p w:rsidR="009F65F6" w:rsidRDefault="009F65F6" w:rsidP="00FC369F">
      <w:pPr>
        <w:rPr>
          <w:bCs/>
          <w:lang w:eastAsia="ko-KR"/>
        </w:rPr>
      </w:pPr>
      <w:r>
        <w:rPr>
          <w:bCs/>
          <w:lang w:eastAsia="ko-KR"/>
        </w:rPr>
        <w:lastRenderedPageBreak/>
        <w:t xml:space="preserve">In our view, </w:t>
      </w:r>
      <w:r w:rsidR="00883040">
        <w:rPr>
          <w:bCs/>
          <w:lang w:eastAsia="ko-KR"/>
        </w:rPr>
        <w:t xml:space="preserve">the </w:t>
      </w:r>
      <w:r w:rsidR="00C726D2">
        <w:rPr>
          <w:bCs/>
          <w:lang w:eastAsia="ko-KR"/>
        </w:rPr>
        <w:t xml:space="preserve">above ways are all possible and don’t request any network command for SCG reactivation first. Thus we propose </w:t>
      </w:r>
      <w:r w:rsidR="00883040">
        <w:rPr>
          <w:bCs/>
          <w:lang w:eastAsia="ko-KR"/>
        </w:rPr>
        <w:t xml:space="preserve">the </w:t>
      </w:r>
      <w:r w:rsidR="00C726D2">
        <w:rPr>
          <w:bCs/>
          <w:lang w:eastAsia="ko-KR"/>
        </w:rPr>
        <w:t>following.</w:t>
      </w:r>
    </w:p>
    <w:p w:rsidR="00FC369F" w:rsidRPr="003E0644" w:rsidRDefault="00C726D2" w:rsidP="00535C76">
      <w:pPr>
        <w:rPr>
          <w:b/>
          <w:bCs/>
          <w:lang w:eastAsia="ko-KR"/>
        </w:rPr>
      </w:pPr>
      <w:r w:rsidRPr="00DF3A62">
        <w:rPr>
          <w:b/>
          <w:bCs/>
          <w:lang w:eastAsia="ko-KR"/>
        </w:rPr>
        <w:t xml:space="preserve">Proposal </w:t>
      </w:r>
      <w:r w:rsidR="006F5BF7">
        <w:rPr>
          <w:b/>
          <w:bCs/>
          <w:lang w:eastAsia="ko-KR"/>
        </w:rPr>
        <w:t>2</w:t>
      </w:r>
      <w:r w:rsidRPr="00DF3A62">
        <w:rPr>
          <w:b/>
          <w:bCs/>
          <w:lang w:eastAsia="ko-KR"/>
        </w:rPr>
        <w:t>.</w:t>
      </w:r>
      <w:r>
        <w:rPr>
          <w:b/>
          <w:bCs/>
          <w:lang w:eastAsia="ko-KR"/>
        </w:rPr>
        <w:t xml:space="preserve"> </w:t>
      </w:r>
      <w:r w:rsidR="006A4987">
        <w:rPr>
          <w:b/>
          <w:bCs/>
          <w:lang w:eastAsia="ko-KR"/>
        </w:rPr>
        <w:t xml:space="preserve">For </w:t>
      </w:r>
      <w:r w:rsidR="00C83381">
        <w:rPr>
          <w:b/>
          <w:bCs/>
          <w:lang w:eastAsia="ko-KR"/>
        </w:rPr>
        <w:t>the fast MCG recovery</w:t>
      </w:r>
      <w:r w:rsidR="006A4987">
        <w:rPr>
          <w:b/>
          <w:bCs/>
          <w:lang w:eastAsia="ko-KR"/>
        </w:rPr>
        <w:t xml:space="preserve">, </w:t>
      </w:r>
      <w:r>
        <w:rPr>
          <w:b/>
          <w:bCs/>
          <w:lang w:eastAsia="ko-KR"/>
        </w:rPr>
        <w:t xml:space="preserve">the UE activates SCG first without </w:t>
      </w:r>
      <w:r w:rsidR="00C56BD6">
        <w:rPr>
          <w:b/>
          <w:bCs/>
          <w:lang w:eastAsia="ko-KR"/>
        </w:rPr>
        <w:t xml:space="preserve">a </w:t>
      </w:r>
      <w:r w:rsidR="006A4987">
        <w:rPr>
          <w:b/>
          <w:bCs/>
          <w:lang w:eastAsia="ko-KR"/>
        </w:rPr>
        <w:t>request/accept</w:t>
      </w:r>
      <w:r w:rsidR="00883040">
        <w:rPr>
          <w:b/>
          <w:bCs/>
          <w:lang w:eastAsia="ko-KR"/>
        </w:rPr>
        <w:t xml:space="preserve"> </w:t>
      </w:r>
      <w:r w:rsidR="006A4987">
        <w:rPr>
          <w:b/>
          <w:bCs/>
          <w:lang w:eastAsia="ko-KR"/>
        </w:rPr>
        <w:t>to/from</w:t>
      </w:r>
      <w:r>
        <w:rPr>
          <w:b/>
          <w:bCs/>
          <w:lang w:eastAsia="ko-KR"/>
        </w:rPr>
        <w:t xml:space="preserve"> the network.</w:t>
      </w:r>
      <w:r w:rsidR="00B35D4F">
        <w:rPr>
          <w:b/>
          <w:bCs/>
          <w:lang w:eastAsia="ko-KR"/>
        </w:rPr>
        <w:t xml:space="preserve"> </w:t>
      </w:r>
      <w:r w:rsidR="003E0644" w:rsidRPr="003E0644">
        <w:rPr>
          <w:rFonts w:hint="eastAsia"/>
          <w:b/>
          <w:bCs/>
          <w:lang w:eastAsia="ko-KR"/>
        </w:rPr>
        <w:t xml:space="preserve">The UE </w:t>
      </w:r>
      <w:r w:rsidR="00355F6D" w:rsidRPr="003E0644">
        <w:rPr>
          <w:rFonts w:hint="eastAsia"/>
          <w:b/>
          <w:bCs/>
          <w:lang w:eastAsia="ko-KR"/>
        </w:rPr>
        <w:t xml:space="preserve">reactivate SCG </w:t>
      </w:r>
      <w:r w:rsidR="00355F6D">
        <w:rPr>
          <w:b/>
          <w:bCs/>
          <w:lang w:eastAsia="ko-KR"/>
        </w:rPr>
        <w:t>to get</w:t>
      </w:r>
      <w:r w:rsidR="003E0644" w:rsidRPr="003E0644">
        <w:rPr>
          <w:rFonts w:hint="eastAsia"/>
          <w:b/>
          <w:bCs/>
          <w:lang w:eastAsia="ko-KR"/>
        </w:rPr>
        <w:t xml:space="preserve"> UL </w:t>
      </w:r>
      <w:r w:rsidR="00355F6D">
        <w:rPr>
          <w:b/>
          <w:bCs/>
          <w:lang w:eastAsia="ko-KR"/>
        </w:rPr>
        <w:t>grant</w:t>
      </w:r>
      <w:r w:rsidR="003E0644" w:rsidRPr="003E0644">
        <w:rPr>
          <w:rFonts w:hint="eastAsia"/>
          <w:b/>
          <w:bCs/>
          <w:lang w:eastAsia="ko-KR"/>
        </w:rPr>
        <w:t xml:space="preserve"> via a random access procedure on SCG</w:t>
      </w:r>
      <w:r w:rsidR="003E0644">
        <w:rPr>
          <w:b/>
          <w:bCs/>
          <w:lang w:eastAsia="ko-KR"/>
        </w:rPr>
        <w:t xml:space="preserve"> or </w:t>
      </w:r>
      <w:r w:rsidR="003E0644" w:rsidRPr="003E0644">
        <w:rPr>
          <w:rFonts w:hint="eastAsia"/>
          <w:b/>
          <w:bCs/>
          <w:lang w:eastAsia="ko-KR"/>
        </w:rPr>
        <w:t>via dedicated resources without random access procedure on SCG</w:t>
      </w:r>
      <w:r w:rsidR="00B35D4F">
        <w:rPr>
          <w:b/>
          <w:bCs/>
          <w:lang w:eastAsia="ko-KR"/>
        </w:rPr>
        <w:t>.</w:t>
      </w:r>
    </w:p>
    <w:p w:rsidR="0096612B" w:rsidRDefault="0096612B" w:rsidP="00535C76">
      <w:pPr>
        <w:rPr>
          <w:bCs/>
          <w:lang w:eastAsia="ko-KR"/>
        </w:rPr>
      </w:pPr>
    </w:p>
    <w:p w:rsidR="009857DB" w:rsidRPr="006B5914" w:rsidRDefault="006B5914" w:rsidP="006B5914">
      <w:pPr>
        <w:rPr>
          <w:bCs/>
          <w:lang w:eastAsia="ko-KR"/>
        </w:rPr>
      </w:pPr>
      <w:r w:rsidRPr="006B5914">
        <w:rPr>
          <w:bCs/>
          <w:lang w:eastAsia="ko-KR"/>
        </w:rPr>
        <w:t xml:space="preserve">RAN2 made the following agreements on </w:t>
      </w:r>
      <w:r w:rsidR="00C56BD6">
        <w:rPr>
          <w:bCs/>
          <w:lang w:eastAsia="ko-KR"/>
        </w:rPr>
        <w:t xml:space="preserve">the </w:t>
      </w:r>
      <w:r w:rsidRPr="006B5914">
        <w:rPr>
          <w:bCs/>
          <w:lang w:eastAsia="ko-KR"/>
        </w:rPr>
        <w:t>provi</w:t>
      </w:r>
      <w:r>
        <w:rPr>
          <w:bCs/>
          <w:lang w:eastAsia="ko-KR"/>
        </w:rPr>
        <w:t>sion of</w:t>
      </w:r>
      <w:r w:rsidRPr="006B5914">
        <w:rPr>
          <w:bCs/>
          <w:lang w:eastAsia="ko-KR"/>
        </w:rPr>
        <w:t xml:space="preserve"> </w:t>
      </w:r>
      <w:r>
        <w:rPr>
          <w:bCs/>
          <w:lang w:eastAsia="ko-KR"/>
        </w:rPr>
        <w:t xml:space="preserve">the </w:t>
      </w:r>
      <w:r w:rsidRPr="006B5914">
        <w:rPr>
          <w:bCs/>
          <w:lang w:eastAsia="ko-KR"/>
        </w:rPr>
        <w:t>dedicated RACH resourc</w:t>
      </w:r>
      <w:r>
        <w:rPr>
          <w:bCs/>
          <w:lang w:eastAsia="ko-KR"/>
        </w:rPr>
        <w:t xml:space="preserve">es at the RAN2#115 </w:t>
      </w:r>
      <w:r w:rsidR="009857DB" w:rsidRPr="006B5914">
        <w:rPr>
          <w:rFonts w:hint="eastAsia"/>
          <w:bCs/>
          <w:lang w:eastAsia="ko-KR"/>
        </w:rPr>
        <w:t>[2]:</w:t>
      </w:r>
    </w:p>
    <w:p w:rsidR="009857DB" w:rsidRDefault="009857DB" w:rsidP="009857DB">
      <w:pPr>
        <w:pStyle w:val="Agreement"/>
        <w:pBdr>
          <w:top w:val="single" w:sz="4" w:space="1" w:color="auto"/>
          <w:left w:val="single" w:sz="4" w:space="4" w:color="auto"/>
          <w:bottom w:val="single" w:sz="4" w:space="1" w:color="auto"/>
          <w:right w:val="single" w:sz="4" w:space="4" w:color="auto"/>
        </w:pBdr>
        <w:ind w:left="1619"/>
      </w:pPr>
      <w:r>
        <w:t>Agreements</w:t>
      </w:r>
    </w:p>
    <w:p w:rsidR="009857DB" w:rsidRPr="00B20094" w:rsidRDefault="009857DB" w:rsidP="009857DB">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B20094">
        <w:t xml:space="preserve">Support all of the following for RACH resources </w:t>
      </w:r>
      <w:r>
        <w:t xml:space="preserve">used </w:t>
      </w:r>
      <w:r w:rsidRPr="00B20094">
        <w:t>in network-initiated SCG activation</w:t>
      </w:r>
      <w:r>
        <w:t xml:space="preserve"> (</w:t>
      </w:r>
      <w:r w:rsidRPr="00DA2203">
        <w:rPr>
          <w:highlight w:val="yellow"/>
        </w:rPr>
        <w:t>at least using RRC</w:t>
      </w:r>
      <w:r>
        <w:t>):</w:t>
      </w:r>
    </w:p>
    <w:p w:rsidR="009857DB" w:rsidRPr="00B20094" w:rsidRDefault="009857DB" w:rsidP="009857DB">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B20094">
        <w:t>1)</w:t>
      </w:r>
      <w:r w:rsidRPr="00B20094">
        <w:tab/>
        <w:t>common RACH resources;</w:t>
      </w:r>
    </w:p>
    <w:p w:rsidR="009857DB" w:rsidRPr="00B20094" w:rsidRDefault="009857DB" w:rsidP="009857DB">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B20094">
        <w:t>3)</w:t>
      </w:r>
      <w:r w:rsidRPr="00B20094">
        <w:tab/>
        <w:t>dedicated RACH resources indicated in the SCG activation indication.</w:t>
      </w:r>
    </w:p>
    <w:p w:rsidR="009857DB" w:rsidRPr="00991C12" w:rsidRDefault="009857DB" w:rsidP="009857DB">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t xml:space="preserve">FFS if we support also 2) (proponents are requested to provide CRs next time to illustrate how this can be done) </w:t>
      </w:r>
    </w:p>
    <w:p w:rsidR="009857DB" w:rsidRPr="0096612B" w:rsidRDefault="009857DB" w:rsidP="009857DB">
      <w:pPr>
        <w:rPr>
          <w:bCs/>
          <w:lang w:eastAsia="ko-KR"/>
        </w:rPr>
      </w:pPr>
    </w:p>
    <w:p w:rsidR="006B5914" w:rsidRPr="00C56BD6" w:rsidRDefault="006B5914" w:rsidP="006B5914">
      <w:pPr>
        <w:rPr>
          <w:lang w:eastAsia="ko-KR"/>
        </w:rPr>
      </w:pPr>
      <w:r w:rsidRPr="006B5914">
        <w:rPr>
          <w:lang w:eastAsia="ko-KR"/>
        </w:rPr>
        <w:t xml:space="preserve">We </w:t>
      </w:r>
      <w:r>
        <w:rPr>
          <w:lang w:eastAsia="ko-KR"/>
        </w:rPr>
        <w:t>think</w:t>
      </w:r>
      <w:r w:rsidR="00505BD9">
        <w:rPr>
          <w:lang w:eastAsia="ko-KR"/>
        </w:rPr>
        <w:t xml:space="preserve">, </w:t>
      </w:r>
      <w:r w:rsidR="00505BD9" w:rsidRPr="006B5914">
        <w:rPr>
          <w:lang w:eastAsia="ko-KR"/>
        </w:rPr>
        <w:t xml:space="preserve">for the </w:t>
      </w:r>
      <w:r w:rsidR="00C83381" w:rsidRPr="00C83381">
        <w:rPr>
          <w:lang w:eastAsia="ko-KR"/>
        </w:rPr>
        <w:t>fast MCG recovery</w:t>
      </w:r>
      <w:r w:rsidR="00505BD9">
        <w:rPr>
          <w:lang w:eastAsia="ko-KR"/>
        </w:rPr>
        <w:t xml:space="preserve">, </w:t>
      </w:r>
      <w:r w:rsidR="00D63B27">
        <w:rPr>
          <w:lang w:eastAsia="ko-KR"/>
        </w:rPr>
        <w:t>the network may provide</w:t>
      </w:r>
      <w:r w:rsidRPr="006B5914">
        <w:rPr>
          <w:lang w:eastAsia="ko-KR"/>
        </w:rPr>
        <w:t xml:space="preserve"> </w:t>
      </w:r>
      <w:r>
        <w:rPr>
          <w:lang w:eastAsia="ko-KR"/>
        </w:rPr>
        <w:t xml:space="preserve">the </w:t>
      </w:r>
      <w:r w:rsidRPr="006B5914">
        <w:rPr>
          <w:lang w:eastAsia="ko-KR"/>
        </w:rPr>
        <w:t>dedicated RACH resource</w:t>
      </w:r>
      <w:r>
        <w:rPr>
          <w:lang w:eastAsia="ko-KR"/>
        </w:rPr>
        <w:t xml:space="preserve"> in</w:t>
      </w:r>
      <w:r w:rsidRPr="006B5914">
        <w:rPr>
          <w:lang w:eastAsia="ko-KR"/>
        </w:rPr>
        <w:t xml:space="preserve"> the SCG deactivation command. </w:t>
      </w:r>
      <w:r w:rsidR="00505BD9">
        <w:rPr>
          <w:lang w:eastAsia="ko-KR"/>
        </w:rPr>
        <w:t xml:space="preserve">This is because </w:t>
      </w:r>
      <w:r w:rsidR="00505BD9" w:rsidRPr="006B5914">
        <w:rPr>
          <w:lang w:eastAsia="ko-KR"/>
        </w:rPr>
        <w:t xml:space="preserve">fast SCG activation cannot be supported </w:t>
      </w:r>
      <w:r w:rsidR="00505BD9">
        <w:rPr>
          <w:lang w:eastAsia="ko-KR"/>
        </w:rPr>
        <w:t>due to</w:t>
      </w:r>
      <w:r w:rsidR="00505BD9" w:rsidRPr="006B5914">
        <w:rPr>
          <w:lang w:eastAsia="ko-KR"/>
        </w:rPr>
        <w:t xml:space="preserve"> </w:t>
      </w:r>
      <w:r w:rsidR="00505BD9">
        <w:rPr>
          <w:lang w:eastAsia="ko-KR"/>
        </w:rPr>
        <w:t xml:space="preserve">using the common RACH resource </w:t>
      </w:r>
      <w:r w:rsidR="00505BD9" w:rsidRPr="006B5914">
        <w:rPr>
          <w:lang w:eastAsia="ko-KR"/>
        </w:rPr>
        <w:t xml:space="preserve">when the UE cannot perform </w:t>
      </w:r>
      <w:r w:rsidR="00505BD9">
        <w:rPr>
          <w:lang w:eastAsia="ko-KR"/>
        </w:rPr>
        <w:t xml:space="preserve">the </w:t>
      </w:r>
      <w:r w:rsidR="00505BD9" w:rsidRPr="006B5914">
        <w:rPr>
          <w:lang w:eastAsia="ko-KR"/>
        </w:rPr>
        <w:t xml:space="preserve">RACH-less activation </w:t>
      </w:r>
      <w:r w:rsidR="00505BD9">
        <w:rPr>
          <w:lang w:eastAsia="ko-KR"/>
        </w:rPr>
        <w:t>for</w:t>
      </w:r>
      <w:r w:rsidR="00505BD9" w:rsidRPr="006B5914">
        <w:rPr>
          <w:lang w:eastAsia="ko-KR"/>
        </w:rPr>
        <w:t xml:space="preserve"> the UE </w:t>
      </w:r>
      <w:r w:rsidR="00505BD9">
        <w:rPr>
          <w:lang w:eastAsia="ko-KR"/>
        </w:rPr>
        <w:t xml:space="preserve">initiated SCG </w:t>
      </w:r>
      <w:r w:rsidR="00505BD9" w:rsidRPr="00C56BD6">
        <w:rPr>
          <w:lang w:eastAsia="ko-KR"/>
        </w:rPr>
        <w:t>activation due to UL data i</w:t>
      </w:r>
      <w:r w:rsidRPr="00C56BD6">
        <w:rPr>
          <w:lang w:eastAsia="ko-KR"/>
        </w:rPr>
        <w:t xml:space="preserve">f the dedicated RACH resource is not provided </w:t>
      </w:r>
      <w:r w:rsidR="00505BD9" w:rsidRPr="00C56BD6">
        <w:rPr>
          <w:lang w:eastAsia="ko-KR"/>
        </w:rPr>
        <w:t>in the SCG deactivation command.</w:t>
      </w:r>
    </w:p>
    <w:p w:rsidR="00505BD9" w:rsidRPr="00C56BD6" w:rsidRDefault="00F076D3" w:rsidP="009857DB">
      <w:pPr>
        <w:rPr>
          <w:lang w:eastAsia="ko-KR"/>
        </w:rPr>
      </w:pPr>
      <w:r w:rsidRPr="00C56BD6">
        <w:rPr>
          <w:lang w:eastAsia="ko-KR"/>
        </w:rPr>
        <w:t xml:space="preserve">The problem </w:t>
      </w:r>
      <w:r w:rsidR="00505BD9" w:rsidRPr="00C56BD6">
        <w:rPr>
          <w:lang w:eastAsia="ko-KR"/>
        </w:rPr>
        <w:t xml:space="preserve">when supporting providing the dedicated RACH resource in the SCG deactivation </w:t>
      </w:r>
      <w:r w:rsidRPr="00C56BD6">
        <w:rPr>
          <w:lang w:eastAsia="ko-KR"/>
        </w:rPr>
        <w:t xml:space="preserve">is that network may not exactly know when </w:t>
      </w:r>
      <w:r w:rsidR="00C56BD6">
        <w:rPr>
          <w:lang w:eastAsia="ko-KR"/>
        </w:rPr>
        <w:t xml:space="preserve">the </w:t>
      </w:r>
      <w:r w:rsidRPr="00C56BD6">
        <w:rPr>
          <w:lang w:eastAsia="ko-KR"/>
        </w:rPr>
        <w:t xml:space="preserve">SCG of the UE enters activated if the UE initiates to activate the SCG due to UL data arrival. </w:t>
      </w:r>
    </w:p>
    <w:p w:rsidR="00505BD9" w:rsidRPr="00C56BD6" w:rsidRDefault="00505BD9" w:rsidP="00505BD9">
      <w:pPr>
        <w:rPr>
          <w:lang w:eastAsia="ko-KR"/>
        </w:rPr>
      </w:pPr>
      <w:r w:rsidRPr="00C56BD6">
        <w:rPr>
          <w:lang w:eastAsia="ko-KR"/>
        </w:rPr>
        <w:t>For this problem, we think that the network can additionally provide a validity timer to the UE to check the validity of the dedicated RACH resource. If the validity timer is still running when performing the UE initiated SCG activation, using the dedicated RACH resource in the SCG deactivation can be a second-best way to support the fast activation when the UE cannot perform the RACH-less activation.</w:t>
      </w:r>
    </w:p>
    <w:p w:rsidR="009857DB" w:rsidRPr="00C56BD6" w:rsidRDefault="00550E6D" w:rsidP="00535C76">
      <w:pPr>
        <w:rPr>
          <w:b/>
          <w:bCs/>
          <w:lang w:eastAsia="ko-KR"/>
        </w:rPr>
      </w:pPr>
      <w:r w:rsidRPr="00C56BD6">
        <w:rPr>
          <w:b/>
          <w:bCs/>
          <w:lang w:eastAsia="ko-KR"/>
        </w:rPr>
        <w:t xml:space="preserve">Proposal </w:t>
      </w:r>
      <w:r w:rsidR="006F5BF7">
        <w:rPr>
          <w:b/>
          <w:bCs/>
          <w:lang w:eastAsia="ko-KR"/>
        </w:rPr>
        <w:t>3</w:t>
      </w:r>
      <w:r w:rsidRPr="00C56BD6">
        <w:rPr>
          <w:b/>
          <w:bCs/>
          <w:lang w:eastAsia="ko-KR"/>
        </w:rPr>
        <w:t>. When the UE activates SCG</w:t>
      </w:r>
      <w:r w:rsidR="00C83381">
        <w:rPr>
          <w:b/>
          <w:bCs/>
          <w:lang w:eastAsia="ko-KR"/>
        </w:rPr>
        <w:t xml:space="preserve"> for the fast MCG recovery</w:t>
      </w:r>
      <w:r w:rsidRPr="00C56BD6">
        <w:rPr>
          <w:b/>
          <w:bCs/>
          <w:lang w:eastAsia="ko-KR"/>
        </w:rPr>
        <w:t xml:space="preserve">, the UE perform a random access procedure based on the dedicated RACH configuration in the SCG deactivation command if </w:t>
      </w:r>
      <w:r w:rsidR="00C56BD6">
        <w:rPr>
          <w:b/>
          <w:bCs/>
          <w:lang w:eastAsia="ko-KR"/>
        </w:rPr>
        <w:t xml:space="preserve">the </w:t>
      </w:r>
      <w:r w:rsidRPr="00C56BD6">
        <w:rPr>
          <w:b/>
          <w:bCs/>
          <w:lang w:eastAsia="ko-KR"/>
        </w:rPr>
        <w:t xml:space="preserve">validity timer for </w:t>
      </w:r>
      <w:r w:rsidR="00C56BD6">
        <w:rPr>
          <w:b/>
          <w:bCs/>
          <w:lang w:eastAsia="ko-KR"/>
        </w:rPr>
        <w:t xml:space="preserve">the </w:t>
      </w:r>
      <w:r w:rsidRPr="00C56BD6">
        <w:rPr>
          <w:b/>
          <w:bCs/>
          <w:lang w:eastAsia="ko-KR"/>
        </w:rPr>
        <w:t>dedicated RACH configuration is running.</w:t>
      </w:r>
    </w:p>
    <w:p w:rsidR="00550E6D" w:rsidRPr="00505BD9" w:rsidRDefault="00550E6D" w:rsidP="00535C76">
      <w:pPr>
        <w:rPr>
          <w:lang w:eastAsia="ko-KR"/>
        </w:rPr>
      </w:pPr>
    </w:p>
    <w:p w:rsidR="00954F41" w:rsidRPr="00C56BD6" w:rsidRDefault="00505BD9" w:rsidP="00505BD9">
      <w:pPr>
        <w:rPr>
          <w:lang w:eastAsia="ko-KR"/>
        </w:rPr>
      </w:pPr>
      <w:r w:rsidRPr="00505BD9">
        <w:rPr>
          <w:lang w:eastAsia="ko-KR"/>
        </w:rPr>
        <w:t xml:space="preserve">If RAN2 agrees to Proposal </w:t>
      </w:r>
      <w:r w:rsidR="00C83381">
        <w:rPr>
          <w:lang w:eastAsia="ko-KR"/>
        </w:rPr>
        <w:t>3</w:t>
      </w:r>
      <w:r w:rsidRPr="00505BD9">
        <w:rPr>
          <w:lang w:eastAsia="ko-KR"/>
        </w:rPr>
        <w:t xml:space="preserve">, it may be necessary to consider the case where the dedicated RACH resource configuration is redundantly configured. Since the </w:t>
      </w:r>
      <w:r w:rsidR="00954F41">
        <w:rPr>
          <w:lang w:eastAsia="ko-KR"/>
        </w:rPr>
        <w:t>network</w:t>
      </w:r>
      <w:r w:rsidRPr="00505BD9">
        <w:rPr>
          <w:lang w:eastAsia="ko-KR"/>
        </w:rPr>
        <w:t xml:space="preserve"> </w:t>
      </w:r>
      <w:r w:rsidR="00954F41">
        <w:rPr>
          <w:lang w:eastAsia="ko-KR"/>
        </w:rPr>
        <w:t>may</w:t>
      </w:r>
      <w:r w:rsidRPr="00505BD9">
        <w:rPr>
          <w:lang w:eastAsia="ko-KR"/>
        </w:rPr>
        <w:t xml:space="preserve"> </w:t>
      </w:r>
      <w:r w:rsidR="00954F41">
        <w:rPr>
          <w:lang w:eastAsia="ko-KR"/>
        </w:rPr>
        <w:t>provide</w:t>
      </w:r>
      <w:r w:rsidRPr="00505BD9">
        <w:rPr>
          <w:lang w:eastAsia="ko-KR"/>
        </w:rPr>
        <w:t xml:space="preserve"> the dedicated RACH resource </w:t>
      </w:r>
      <w:r w:rsidR="00954F41">
        <w:rPr>
          <w:lang w:eastAsia="ko-KR"/>
        </w:rPr>
        <w:t>in</w:t>
      </w:r>
      <w:r w:rsidRPr="00505BD9">
        <w:rPr>
          <w:lang w:eastAsia="ko-KR"/>
        </w:rPr>
        <w:t xml:space="preserve"> the activation command for NW initiated SCG activation, if the dedicated RACH resource </w:t>
      </w:r>
      <w:r w:rsidR="00954F41">
        <w:rPr>
          <w:lang w:eastAsia="ko-KR"/>
        </w:rPr>
        <w:t>in</w:t>
      </w:r>
      <w:r w:rsidRPr="00505BD9">
        <w:rPr>
          <w:lang w:eastAsia="ko-KR"/>
        </w:rPr>
        <w:t xml:space="preserve"> the deactivation command is still valid, it may </w:t>
      </w:r>
      <w:r w:rsidRPr="00C56BD6">
        <w:rPr>
          <w:lang w:eastAsia="ko-KR"/>
        </w:rPr>
        <w:t xml:space="preserve">be necessary to discuss which </w:t>
      </w:r>
      <w:r w:rsidR="00954F41" w:rsidRPr="00C56BD6">
        <w:rPr>
          <w:lang w:eastAsia="ko-KR"/>
        </w:rPr>
        <w:t xml:space="preserve">dedicated </w:t>
      </w:r>
      <w:r w:rsidRPr="00C56BD6">
        <w:rPr>
          <w:lang w:eastAsia="ko-KR"/>
        </w:rPr>
        <w:t xml:space="preserve">RACH resource </w:t>
      </w:r>
      <w:r w:rsidR="00954F41" w:rsidRPr="00C56BD6">
        <w:rPr>
          <w:lang w:eastAsia="ko-KR"/>
        </w:rPr>
        <w:t xml:space="preserve">should be selected by </w:t>
      </w:r>
      <w:r w:rsidRPr="00C56BD6">
        <w:rPr>
          <w:lang w:eastAsia="ko-KR"/>
        </w:rPr>
        <w:t xml:space="preserve">the </w:t>
      </w:r>
      <w:r w:rsidR="00954F41" w:rsidRPr="00C56BD6">
        <w:rPr>
          <w:lang w:eastAsia="ko-KR"/>
        </w:rPr>
        <w:t>UE</w:t>
      </w:r>
      <w:r w:rsidRPr="00C56BD6">
        <w:rPr>
          <w:lang w:eastAsia="ko-KR"/>
        </w:rPr>
        <w:t xml:space="preserve">. </w:t>
      </w:r>
    </w:p>
    <w:p w:rsidR="00505BD9" w:rsidRPr="00C56BD6" w:rsidRDefault="00954F41" w:rsidP="00505BD9">
      <w:pPr>
        <w:rPr>
          <w:lang w:eastAsia="ko-KR"/>
        </w:rPr>
      </w:pPr>
      <w:r w:rsidRPr="00C56BD6">
        <w:rPr>
          <w:lang w:eastAsia="ko-KR"/>
        </w:rPr>
        <w:t>In our view,</w:t>
      </w:r>
      <w:r w:rsidR="00505BD9" w:rsidRPr="00C56BD6">
        <w:rPr>
          <w:lang w:eastAsia="ko-KR"/>
        </w:rPr>
        <w:t xml:space="preserve"> if a dedicated RACH resource is provided </w:t>
      </w:r>
      <w:r w:rsidRPr="00C56BD6">
        <w:rPr>
          <w:lang w:eastAsia="ko-KR"/>
        </w:rPr>
        <w:t>in</w:t>
      </w:r>
      <w:r w:rsidR="00505BD9" w:rsidRPr="00C56BD6">
        <w:rPr>
          <w:lang w:eastAsia="ko-KR"/>
        </w:rPr>
        <w:t xml:space="preserve"> the activation command, </w:t>
      </w:r>
      <w:r w:rsidRPr="00C56BD6">
        <w:rPr>
          <w:lang w:eastAsia="ko-KR"/>
        </w:rPr>
        <w:t>the dedicated RACH resource in the deactivation command</w:t>
      </w:r>
      <w:r w:rsidR="00505BD9" w:rsidRPr="00C56BD6">
        <w:rPr>
          <w:lang w:eastAsia="ko-KR"/>
        </w:rPr>
        <w:t xml:space="preserve"> should be overridden even </w:t>
      </w:r>
      <w:r w:rsidRPr="00C56BD6">
        <w:rPr>
          <w:lang w:eastAsia="ko-KR"/>
        </w:rPr>
        <w:t>though</w:t>
      </w:r>
      <w:r w:rsidR="00505BD9" w:rsidRPr="00C56BD6">
        <w:rPr>
          <w:lang w:eastAsia="ko-KR"/>
        </w:rPr>
        <w:t xml:space="preserve"> the dedicated RACH resource </w:t>
      </w:r>
      <w:r w:rsidRPr="00C56BD6">
        <w:rPr>
          <w:lang w:eastAsia="ko-KR"/>
        </w:rPr>
        <w:t>in</w:t>
      </w:r>
      <w:r w:rsidR="00505BD9" w:rsidRPr="00C56BD6">
        <w:rPr>
          <w:lang w:eastAsia="ko-KR"/>
        </w:rPr>
        <w:t xml:space="preserve"> the deactivation command is still valid.</w:t>
      </w:r>
      <w:r w:rsidRPr="00C56BD6">
        <w:rPr>
          <w:lang w:eastAsia="ko-KR"/>
        </w:rPr>
        <w:t xml:space="preserve"> Since we think this is a simple solution and keeps the legacy principle of the dedicated configuration handling, we propose the following.</w:t>
      </w:r>
    </w:p>
    <w:p w:rsidR="00550E6D" w:rsidRPr="00C56BD6" w:rsidRDefault="006B5914" w:rsidP="00535C76">
      <w:pPr>
        <w:rPr>
          <w:bCs/>
          <w:lang w:eastAsia="ko-KR"/>
        </w:rPr>
      </w:pPr>
      <w:r w:rsidRPr="00C56BD6">
        <w:rPr>
          <w:b/>
          <w:bCs/>
          <w:lang w:eastAsia="ko-KR"/>
        </w:rPr>
        <w:t xml:space="preserve">Proposal </w:t>
      </w:r>
      <w:r w:rsidR="006F5BF7">
        <w:rPr>
          <w:b/>
          <w:bCs/>
          <w:lang w:eastAsia="ko-KR"/>
        </w:rPr>
        <w:t>4</w:t>
      </w:r>
      <w:r w:rsidRPr="00C56BD6">
        <w:rPr>
          <w:b/>
          <w:bCs/>
          <w:lang w:eastAsia="ko-KR"/>
        </w:rPr>
        <w:t>. I</w:t>
      </w:r>
      <w:r w:rsidRPr="00C56BD6">
        <w:rPr>
          <w:rFonts w:hint="eastAsia"/>
          <w:b/>
          <w:bCs/>
          <w:lang w:eastAsia="ko-KR"/>
        </w:rPr>
        <w:t xml:space="preserve">f </w:t>
      </w:r>
      <w:r w:rsidRPr="00C56BD6">
        <w:rPr>
          <w:b/>
          <w:bCs/>
          <w:lang w:eastAsia="ko-KR"/>
        </w:rPr>
        <w:t>a dedicated RACH resource is included in the SCG activation command and another dedicated RACH resource in the SCG deactivation command is still valid, the UE overrides the dedicated RACH resource to the dedicated RACH resource of the SCG activation.</w:t>
      </w:r>
    </w:p>
    <w:p w:rsidR="006B5914" w:rsidRDefault="006B5914" w:rsidP="00535C76">
      <w:pPr>
        <w:rPr>
          <w:bCs/>
          <w:lang w:eastAsia="ko-KR"/>
        </w:rPr>
      </w:pPr>
    </w:p>
    <w:p w:rsidR="00E770FC" w:rsidRPr="00E770FC" w:rsidRDefault="00E770FC" w:rsidP="00E770FC">
      <w:pPr>
        <w:rPr>
          <w:lang w:eastAsia="ko-KR"/>
        </w:rPr>
      </w:pPr>
      <w:r w:rsidRPr="00E770FC">
        <w:rPr>
          <w:lang w:eastAsia="ko-KR"/>
        </w:rPr>
        <w:t xml:space="preserve">Another thing to consider to support </w:t>
      </w:r>
      <w:r>
        <w:rPr>
          <w:rFonts w:hint="eastAsia"/>
          <w:lang w:eastAsia="ko-KR"/>
        </w:rPr>
        <w:t xml:space="preserve">the </w:t>
      </w:r>
      <w:r w:rsidRPr="00E770FC">
        <w:rPr>
          <w:lang w:eastAsia="ko-KR"/>
        </w:rPr>
        <w:t xml:space="preserve">fast MCG recovery is the timer period for T316. The RACH procedure is not considered for the legacy T316 timer period, but the RACH procedure should be considered to perform </w:t>
      </w:r>
      <w:r>
        <w:rPr>
          <w:lang w:eastAsia="ko-KR"/>
        </w:rPr>
        <w:t xml:space="preserve">the </w:t>
      </w:r>
      <w:r w:rsidRPr="00E770FC">
        <w:rPr>
          <w:lang w:eastAsia="ko-KR"/>
        </w:rPr>
        <w:t xml:space="preserve">fast MCG recovery in SCG deactivation. If the </w:t>
      </w:r>
      <w:r>
        <w:rPr>
          <w:lang w:eastAsia="ko-KR"/>
        </w:rPr>
        <w:t>network</w:t>
      </w:r>
      <w:r w:rsidRPr="00E770FC">
        <w:rPr>
          <w:lang w:eastAsia="ko-KR"/>
        </w:rPr>
        <w:t xml:space="preserve"> </w:t>
      </w:r>
      <w:r>
        <w:rPr>
          <w:lang w:eastAsia="ko-KR"/>
        </w:rPr>
        <w:t>provides</w:t>
      </w:r>
      <w:r w:rsidRPr="00E770FC">
        <w:rPr>
          <w:lang w:eastAsia="ko-KR"/>
        </w:rPr>
        <w:t xml:space="preserve"> T316 for a</w:t>
      </w:r>
      <w:r w:rsidR="00D63B27">
        <w:rPr>
          <w:lang w:eastAsia="ko-KR"/>
        </w:rPr>
        <w:t>n</w:t>
      </w:r>
      <w:r w:rsidRPr="00E770FC">
        <w:rPr>
          <w:lang w:eastAsia="ko-KR"/>
        </w:rPr>
        <w:t xml:space="preserve"> </w:t>
      </w:r>
      <w:r>
        <w:rPr>
          <w:lang w:eastAsia="ko-KR"/>
        </w:rPr>
        <w:t>extended</w:t>
      </w:r>
      <w:r w:rsidRPr="00E770FC">
        <w:rPr>
          <w:lang w:eastAsia="ko-KR"/>
        </w:rPr>
        <w:t xml:space="preserve"> period considering the RACH procedure for </w:t>
      </w:r>
      <w:r>
        <w:rPr>
          <w:lang w:eastAsia="ko-KR"/>
        </w:rPr>
        <w:t xml:space="preserve">both </w:t>
      </w:r>
      <w:r w:rsidRPr="00E770FC">
        <w:rPr>
          <w:lang w:eastAsia="ko-KR"/>
        </w:rPr>
        <w:t>SCG activation</w:t>
      </w:r>
      <w:r>
        <w:rPr>
          <w:lang w:eastAsia="ko-KR"/>
        </w:rPr>
        <w:t xml:space="preserve"> and SCG deactivation</w:t>
      </w:r>
      <w:r w:rsidRPr="00E770FC">
        <w:rPr>
          <w:lang w:eastAsia="ko-KR"/>
        </w:rPr>
        <w:t xml:space="preserve">, the </w:t>
      </w:r>
      <w:r>
        <w:rPr>
          <w:lang w:eastAsia="ko-KR"/>
        </w:rPr>
        <w:t>procedure time</w:t>
      </w:r>
      <w:r w:rsidRPr="00E770FC">
        <w:rPr>
          <w:lang w:eastAsia="ko-KR"/>
        </w:rPr>
        <w:t xml:space="preserve"> for the recovery is unnecessarily extended. Therefore, </w:t>
      </w:r>
      <w:r>
        <w:rPr>
          <w:lang w:eastAsia="ko-KR"/>
        </w:rPr>
        <w:t>another</w:t>
      </w:r>
      <w:r w:rsidRPr="00E770FC">
        <w:rPr>
          <w:lang w:eastAsia="ko-KR"/>
        </w:rPr>
        <w:t xml:space="preserve"> T316 timer </w:t>
      </w:r>
      <w:r>
        <w:rPr>
          <w:lang w:eastAsia="ko-KR"/>
        </w:rPr>
        <w:t xml:space="preserve">is supposed to be </w:t>
      </w:r>
      <w:r w:rsidRPr="00E770FC">
        <w:rPr>
          <w:lang w:eastAsia="ko-KR"/>
        </w:rPr>
        <w:t>operated separately in SCG deactivation must be additionally provided to the UE.</w:t>
      </w:r>
    </w:p>
    <w:p w:rsidR="00E770FC" w:rsidRDefault="00E770FC" w:rsidP="00535C76">
      <w:pPr>
        <w:rPr>
          <w:bCs/>
          <w:lang w:eastAsia="ko-KR"/>
        </w:rPr>
      </w:pPr>
      <w:r w:rsidRPr="00C56BD6">
        <w:rPr>
          <w:b/>
          <w:bCs/>
          <w:lang w:eastAsia="ko-KR"/>
        </w:rPr>
        <w:lastRenderedPageBreak/>
        <w:t xml:space="preserve">Proposal </w:t>
      </w:r>
      <w:r>
        <w:rPr>
          <w:b/>
          <w:bCs/>
          <w:lang w:eastAsia="ko-KR"/>
        </w:rPr>
        <w:t>5</w:t>
      </w:r>
      <w:r w:rsidRPr="00C56BD6">
        <w:rPr>
          <w:b/>
          <w:bCs/>
          <w:lang w:eastAsia="ko-KR"/>
        </w:rPr>
        <w:t>.</w:t>
      </w:r>
      <w:r>
        <w:rPr>
          <w:b/>
          <w:bCs/>
          <w:lang w:eastAsia="ko-KR"/>
        </w:rPr>
        <w:t xml:space="preserve"> </w:t>
      </w:r>
      <w:r w:rsidRPr="00E770FC">
        <w:rPr>
          <w:b/>
          <w:bCs/>
          <w:lang w:eastAsia="ko-KR"/>
        </w:rPr>
        <w:t>For the fast MCG recovery in SCG deactivation, another T316 timer which consider</w:t>
      </w:r>
      <w:r>
        <w:rPr>
          <w:b/>
          <w:bCs/>
          <w:lang w:eastAsia="ko-KR"/>
        </w:rPr>
        <w:t>s</w:t>
      </w:r>
      <w:r w:rsidRPr="00E770FC">
        <w:rPr>
          <w:b/>
          <w:bCs/>
          <w:lang w:eastAsia="ko-KR"/>
        </w:rPr>
        <w:t xml:space="preserve"> the RACH procedure time is provided to operate separately.</w:t>
      </w:r>
    </w:p>
    <w:p w:rsidR="00E770FC" w:rsidRPr="00C56BD6" w:rsidRDefault="00E770FC" w:rsidP="00535C76">
      <w:pPr>
        <w:rPr>
          <w:bCs/>
          <w:lang w:eastAsia="ko-KR"/>
        </w:rPr>
      </w:pPr>
    </w:p>
    <w:p w:rsidR="00954F41" w:rsidRPr="00C56BD6" w:rsidRDefault="00954F41" w:rsidP="00535C76">
      <w:pPr>
        <w:rPr>
          <w:bCs/>
          <w:lang w:eastAsia="ko-KR"/>
        </w:rPr>
      </w:pPr>
      <w:r w:rsidRPr="00C56BD6">
        <w:rPr>
          <w:rFonts w:hint="eastAsia"/>
          <w:bCs/>
          <w:lang w:eastAsia="ko-KR"/>
        </w:rPr>
        <w:t>F</w:t>
      </w:r>
      <w:r w:rsidRPr="00C56BD6">
        <w:rPr>
          <w:bCs/>
          <w:lang w:eastAsia="ko-KR"/>
        </w:rPr>
        <w:t>or th</w:t>
      </w:r>
      <w:r w:rsidR="00E770FC">
        <w:rPr>
          <w:bCs/>
          <w:lang w:eastAsia="ko-KR"/>
        </w:rPr>
        <w:t>e fast MCG recovery</w:t>
      </w:r>
      <w:r w:rsidRPr="00C56BD6">
        <w:rPr>
          <w:bCs/>
          <w:lang w:eastAsia="ko-KR"/>
        </w:rPr>
        <w:t>, we ha</w:t>
      </w:r>
      <w:r w:rsidR="00C56BD6">
        <w:rPr>
          <w:bCs/>
          <w:lang w:eastAsia="ko-KR"/>
        </w:rPr>
        <w:t>ve</w:t>
      </w:r>
      <w:r w:rsidRPr="00C56BD6">
        <w:rPr>
          <w:bCs/>
          <w:lang w:eastAsia="ko-KR"/>
        </w:rPr>
        <w:t xml:space="preserve"> prepared a </w:t>
      </w:r>
      <w:r w:rsidR="0043747A">
        <w:rPr>
          <w:bCs/>
          <w:lang w:eastAsia="ko-KR"/>
        </w:rPr>
        <w:t>text proposal</w:t>
      </w:r>
      <w:r w:rsidRPr="00C56BD6">
        <w:rPr>
          <w:bCs/>
          <w:lang w:eastAsia="ko-KR"/>
        </w:rPr>
        <w:t xml:space="preserve"> according to the</w:t>
      </w:r>
      <w:r w:rsidR="00C56BD6" w:rsidRPr="00C56BD6">
        <w:rPr>
          <w:bCs/>
          <w:lang w:eastAsia="ko-KR"/>
        </w:rPr>
        <w:t xml:space="preserve"> chairman’s</w:t>
      </w:r>
      <w:r w:rsidRPr="00C56BD6">
        <w:rPr>
          <w:bCs/>
          <w:lang w:eastAsia="ko-KR"/>
        </w:rPr>
        <w:t xml:space="preserve"> recommendation</w:t>
      </w:r>
      <w:r w:rsidR="00C56BD6" w:rsidRPr="00C56BD6">
        <w:rPr>
          <w:bCs/>
          <w:lang w:eastAsia="ko-KR"/>
        </w:rPr>
        <w:t xml:space="preserve"> </w:t>
      </w:r>
      <w:r w:rsidR="00E770FC">
        <w:rPr>
          <w:bCs/>
          <w:lang w:eastAsia="ko-KR"/>
        </w:rPr>
        <w:t>in the Annex below</w:t>
      </w:r>
      <w:r w:rsidR="00E770FC">
        <w:t xml:space="preserve"> based on our proposals above.</w:t>
      </w:r>
    </w:p>
    <w:p w:rsidR="00954F41" w:rsidRPr="00C56BD6" w:rsidRDefault="00C56BD6" w:rsidP="00535C76">
      <w:pPr>
        <w:rPr>
          <w:bCs/>
          <w:lang w:eastAsia="ko-KR"/>
        </w:rPr>
      </w:pPr>
      <w:r w:rsidRPr="00C56BD6">
        <w:rPr>
          <w:b/>
          <w:bCs/>
          <w:lang w:eastAsia="ko-KR"/>
        </w:rPr>
        <w:t xml:space="preserve">Proposal </w:t>
      </w:r>
      <w:r w:rsidR="00E770FC">
        <w:rPr>
          <w:b/>
          <w:bCs/>
          <w:lang w:eastAsia="ko-KR"/>
        </w:rPr>
        <w:t>6</w:t>
      </w:r>
      <w:r w:rsidRPr="00C56BD6">
        <w:rPr>
          <w:b/>
          <w:bCs/>
          <w:lang w:eastAsia="ko-KR"/>
        </w:rPr>
        <w:t xml:space="preserve">. For </w:t>
      </w:r>
      <w:r w:rsidR="00E770FC" w:rsidRPr="00E770FC">
        <w:rPr>
          <w:b/>
          <w:bCs/>
          <w:lang w:eastAsia="ko-KR"/>
        </w:rPr>
        <w:t>the fast MCG recovery in SCG deactivation</w:t>
      </w:r>
      <w:r w:rsidRPr="00C56BD6">
        <w:rPr>
          <w:b/>
          <w:bCs/>
          <w:lang w:eastAsia="ko-KR"/>
        </w:rPr>
        <w:t xml:space="preserve">, RAN2 is asked to consider the associated </w:t>
      </w:r>
      <w:r w:rsidR="0043747A">
        <w:rPr>
          <w:b/>
          <w:bCs/>
          <w:lang w:eastAsia="ko-KR"/>
        </w:rPr>
        <w:t>TP</w:t>
      </w:r>
      <w:r w:rsidRPr="00C56BD6">
        <w:rPr>
          <w:b/>
          <w:bCs/>
          <w:lang w:eastAsia="ko-KR"/>
        </w:rPr>
        <w:t xml:space="preserve"> in </w:t>
      </w:r>
      <w:r w:rsidR="006F5BF7">
        <w:rPr>
          <w:b/>
          <w:bCs/>
          <w:lang w:eastAsia="ko-KR"/>
        </w:rPr>
        <w:t>Annex</w:t>
      </w:r>
      <w:r w:rsidRPr="00C56BD6">
        <w:rPr>
          <w:b/>
          <w:bCs/>
          <w:lang w:eastAsia="ko-KR"/>
        </w:rPr>
        <w:t>.</w:t>
      </w:r>
    </w:p>
    <w:p w:rsidR="00954F41" w:rsidRPr="00E770FC" w:rsidRDefault="00954F41" w:rsidP="00535C76">
      <w:pPr>
        <w:rPr>
          <w:bCs/>
          <w:lang w:eastAsia="ko-KR"/>
        </w:rPr>
      </w:pPr>
    </w:p>
    <w:p w:rsidR="006A4987" w:rsidRDefault="006A4987" w:rsidP="006A4987">
      <w:pPr>
        <w:pStyle w:val="2"/>
        <w:spacing w:line="300" w:lineRule="atLeast"/>
        <w:rPr>
          <w:lang w:val="en-US" w:eastAsia="ko-KR"/>
        </w:rPr>
      </w:pPr>
      <w:r w:rsidRPr="006A4987">
        <w:rPr>
          <w:rFonts w:hint="eastAsia"/>
          <w:lang w:val="en-US" w:eastAsia="ko-KR"/>
        </w:rPr>
        <w:t>2.</w:t>
      </w:r>
      <w:r w:rsidR="009857DB">
        <w:rPr>
          <w:lang w:val="en-US" w:eastAsia="ko-KR"/>
        </w:rPr>
        <w:t>2</w:t>
      </w:r>
      <w:r w:rsidRPr="006A4987">
        <w:rPr>
          <w:rFonts w:hint="eastAsia"/>
          <w:lang w:val="en-US" w:eastAsia="ko-KR"/>
        </w:rPr>
        <w:t xml:space="preserve"> </w:t>
      </w:r>
      <w:r>
        <w:rPr>
          <w:lang w:val="en-US" w:eastAsia="ko-KR"/>
        </w:rPr>
        <w:t>NW</w:t>
      </w:r>
      <w:r w:rsidRPr="006A4987">
        <w:rPr>
          <w:lang w:val="en-US" w:eastAsia="ko-KR"/>
        </w:rPr>
        <w:t>-initiated SCG Activation</w:t>
      </w:r>
    </w:p>
    <w:p w:rsidR="0071638E" w:rsidRPr="003279EB" w:rsidRDefault="00891C3B" w:rsidP="00C82D69">
      <w:pPr>
        <w:rPr>
          <w:bCs/>
          <w:lang w:eastAsia="ko-KR"/>
        </w:rPr>
      </w:pPr>
      <w:r>
        <w:rPr>
          <w:bCs/>
          <w:lang w:eastAsia="ko-KR"/>
        </w:rPr>
        <w:t>For NW-initiated SCG activation</w:t>
      </w:r>
      <w:r w:rsidR="0071638E" w:rsidRPr="003279EB">
        <w:rPr>
          <w:bCs/>
          <w:lang w:eastAsia="ko-KR"/>
        </w:rPr>
        <w:t xml:space="preserve">, it is also </w:t>
      </w:r>
      <w:r w:rsidR="00724AF0">
        <w:rPr>
          <w:bCs/>
          <w:lang w:eastAsia="ko-KR"/>
        </w:rPr>
        <w:t xml:space="preserve">an </w:t>
      </w:r>
      <w:r w:rsidR="0071638E" w:rsidRPr="003279EB">
        <w:rPr>
          <w:bCs/>
          <w:lang w:eastAsia="ko-KR"/>
        </w:rPr>
        <w:t xml:space="preserve">important </w:t>
      </w:r>
      <w:r w:rsidR="00743076">
        <w:rPr>
          <w:bCs/>
          <w:lang w:eastAsia="ko-KR"/>
        </w:rPr>
        <w:t xml:space="preserve">issue </w:t>
      </w:r>
      <w:r w:rsidR="0071638E" w:rsidRPr="003279EB">
        <w:rPr>
          <w:bCs/>
          <w:lang w:eastAsia="ko-KR"/>
        </w:rPr>
        <w:t xml:space="preserve">to </w:t>
      </w:r>
      <w:r w:rsidR="00743076">
        <w:rPr>
          <w:bCs/>
          <w:lang w:eastAsia="ko-KR"/>
        </w:rPr>
        <w:t xml:space="preserve">introduce </w:t>
      </w:r>
      <w:r w:rsidR="0071638E" w:rsidRPr="003279EB">
        <w:rPr>
          <w:bCs/>
          <w:lang w:eastAsia="ko-KR"/>
        </w:rPr>
        <w:t>the lower</w:t>
      </w:r>
      <w:r w:rsidR="00724AF0">
        <w:rPr>
          <w:bCs/>
          <w:lang w:eastAsia="ko-KR"/>
        </w:rPr>
        <w:t>-</w:t>
      </w:r>
      <w:r w:rsidR="0071638E" w:rsidRPr="003279EB">
        <w:rPr>
          <w:bCs/>
          <w:lang w:eastAsia="ko-KR"/>
        </w:rPr>
        <w:t xml:space="preserve">layer signalling </w:t>
      </w:r>
      <w:r w:rsidR="00743076">
        <w:rPr>
          <w:bCs/>
          <w:lang w:eastAsia="ko-KR"/>
        </w:rPr>
        <w:t>for SCG activation</w:t>
      </w:r>
      <w:r w:rsidR="0071638E" w:rsidRPr="003279EB">
        <w:rPr>
          <w:bCs/>
          <w:lang w:eastAsia="ko-KR"/>
        </w:rPr>
        <w:t xml:space="preserve">. </w:t>
      </w:r>
      <w:r w:rsidR="003279EB" w:rsidRPr="003279EB">
        <w:rPr>
          <w:bCs/>
          <w:lang w:eastAsia="ko-KR"/>
        </w:rPr>
        <w:t>But RAN2 ha</w:t>
      </w:r>
      <w:r w:rsidR="00724AF0">
        <w:rPr>
          <w:bCs/>
          <w:lang w:eastAsia="ko-KR"/>
        </w:rPr>
        <w:t>s</w:t>
      </w:r>
      <w:r w:rsidR="003279EB" w:rsidRPr="003279EB">
        <w:rPr>
          <w:bCs/>
          <w:lang w:eastAsia="ko-KR"/>
        </w:rPr>
        <w:t xml:space="preserve">n’t </w:t>
      </w:r>
      <w:r w:rsidR="00724AF0">
        <w:rPr>
          <w:bCs/>
          <w:lang w:eastAsia="ko-KR"/>
        </w:rPr>
        <w:t>concluded</w:t>
      </w:r>
      <w:r w:rsidR="003279EB" w:rsidRPr="003279EB">
        <w:rPr>
          <w:bCs/>
          <w:lang w:eastAsia="ko-KR"/>
        </w:rPr>
        <w:t xml:space="preserve"> yet:</w:t>
      </w:r>
    </w:p>
    <w:p w:rsidR="003279EB" w:rsidRPr="00287BE1" w:rsidRDefault="003279EB" w:rsidP="003279E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 xml:space="preserve">3 </w:t>
      </w:r>
      <w:r>
        <w:tab/>
      </w:r>
      <w:r w:rsidRPr="00287BE1">
        <w:t xml:space="preserve">RRC signalling is </w:t>
      </w:r>
      <w:r w:rsidRPr="00F62AE6">
        <w:t>defined</w:t>
      </w:r>
      <w:r>
        <w:t xml:space="preserve"> </w:t>
      </w:r>
      <w:r w:rsidRPr="00287BE1">
        <w:t>for the interaction between UE</w:t>
      </w:r>
      <w:r>
        <w:t xml:space="preserve">/MN and </w:t>
      </w:r>
      <w:r w:rsidRPr="00287BE1">
        <w:t>MN</w:t>
      </w:r>
      <w:r>
        <w:t>/</w:t>
      </w:r>
      <w:r w:rsidRPr="00287BE1">
        <w:t>SN in SCG activation/deactivation.</w:t>
      </w:r>
      <w:r>
        <w:t xml:space="preserve"> </w:t>
      </w:r>
      <w:r w:rsidRPr="00F62AE6">
        <w:t>FFS if lower-layer signalling is needed.</w:t>
      </w:r>
    </w:p>
    <w:p w:rsidR="003279EB" w:rsidRDefault="003279EB" w:rsidP="00C82D69">
      <w:pPr>
        <w:rPr>
          <w:rFonts w:ascii="바탕" w:hAnsi="바탕" w:cs="바탕"/>
          <w:lang w:eastAsia="ko-KR"/>
        </w:rPr>
      </w:pPr>
    </w:p>
    <w:p w:rsidR="0090722D" w:rsidRDefault="003279EB" w:rsidP="00C82D69">
      <w:pPr>
        <w:rPr>
          <w:bCs/>
          <w:lang w:eastAsia="ko-KR"/>
        </w:rPr>
      </w:pPr>
      <w:r w:rsidRPr="003279EB">
        <w:rPr>
          <w:rFonts w:hint="eastAsia"/>
          <w:bCs/>
          <w:lang w:eastAsia="ko-KR"/>
        </w:rPr>
        <w:t xml:space="preserve">In our view, </w:t>
      </w:r>
      <w:r>
        <w:rPr>
          <w:bCs/>
          <w:lang w:eastAsia="ko-KR"/>
        </w:rPr>
        <w:t xml:space="preserve">lower layer signalling should be supported for SCG activation to </w:t>
      </w:r>
      <w:r w:rsidRPr="003279EB">
        <w:rPr>
          <w:bCs/>
          <w:lang w:eastAsia="ko-KR"/>
        </w:rPr>
        <w:t xml:space="preserve">achieve a shorter activation time. </w:t>
      </w:r>
    </w:p>
    <w:p w:rsidR="0090722D" w:rsidRDefault="003279EB" w:rsidP="00C82D69">
      <w:pPr>
        <w:rPr>
          <w:bCs/>
          <w:lang w:eastAsia="ko-KR"/>
        </w:rPr>
      </w:pPr>
      <w:r w:rsidRPr="003279EB">
        <w:rPr>
          <w:bCs/>
          <w:lang w:eastAsia="ko-KR"/>
        </w:rPr>
        <w:t xml:space="preserve">This is because, as long as the network chooses to deactivate SCG, rather than releasing SCG, it is likely that a large volume of traffic may arrive at any time, and SCG then needs to be activated </w:t>
      </w:r>
      <w:r w:rsidR="00724AF0">
        <w:rPr>
          <w:bCs/>
          <w:lang w:eastAsia="ko-KR"/>
        </w:rPr>
        <w:t>on time</w:t>
      </w:r>
      <w:r w:rsidRPr="003279EB">
        <w:rPr>
          <w:bCs/>
          <w:lang w:eastAsia="ko-KR"/>
        </w:rPr>
        <w:t>.</w:t>
      </w:r>
      <w:r w:rsidR="0090722D">
        <w:rPr>
          <w:bCs/>
          <w:lang w:eastAsia="ko-KR"/>
        </w:rPr>
        <w:t xml:space="preserve"> </w:t>
      </w:r>
    </w:p>
    <w:p w:rsidR="00355F6D" w:rsidRDefault="00355F6D" w:rsidP="00C82D69">
      <w:pPr>
        <w:rPr>
          <w:bCs/>
          <w:lang w:eastAsia="ko-KR"/>
        </w:rPr>
      </w:pPr>
      <w:r>
        <w:rPr>
          <w:bCs/>
          <w:lang w:eastAsia="ko-KR"/>
        </w:rPr>
        <w:t xml:space="preserve">Especially in the case of the network doesn’t need to update SCG reconfiguration to reactivate SCG, RRC signalling is </w:t>
      </w:r>
      <w:r w:rsidR="00C56BD6">
        <w:rPr>
          <w:bCs/>
          <w:lang w:eastAsia="ko-KR"/>
        </w:rPr>
        <w:t xml:space="preserve">more </w:t>
      </w:r>
      <w:r>
        <w:rPr>
          <w:bCs/>
          <w:lang w:eastAsia="ko-KR"/>
        </w:rPr>
        <w:t xml:space="preserve">inefficient </w:t>
      </w:r>
      <w:r>
        <w:rPr>
          <w:rFonts w:hint="eastAsia"/>
          <w:bCs/>
          <w:lang w:eastAsia="ko-KR"/>
        </w:rPr>
        <w:t>t</w:t>
      </w:r>
      <w:r>
        <w:rPr>
          <w:bCs/>
          <w:lang w:eastAsia="ko-KR"/>
        </w:rPr>
        <w:t>han lower-layer signalling from fast activation perspective.</w:t>
      </w:r>
    </w:p>
    <w:p w:rsidR="003279EB" w:rsidRDefault="0090722D" w:rsidP="00C82D69">
      <w:pPr>
        <w:rPr>
          <w:bCs/>
          <w:lang w:eastAsia="ko-KR"/>
        </w:rPr>
      </w:pPr>
      <w:r>
        <w:rPr>
          <w:bCs/>
          <w:lang w:eastAsia="ko-KR"/>
        </w:rPr>
        <w:t xml:space="preserve">Also, as much as the network chooses to deactivate SCG, rather than releasing SCG, the gain from time reduction for SCG activation increases because </w:t>
      </w:r>
      <w:r w:rsidR="00724AF0">
        <w:rPr>
          <w:bCs/>
          <w:lang w:eastAsia="ko-KR"/>
        </w:rPr>
        <w:t xml:space="preserve">the </w:t>
      </w:r>
      <w:r>
        <w:rPr>
          <w:bCs/>
          <w:lang w:eastAsia="ko-KR"/>
        </w:rPr>
        <w:t>time for signalling RRC messages is saved</w:t>
      </w:r>
      <w:r w:rsidR="004B3E4D">
        <w:rPr>
          <w:bCs/>
          <w:lang w:eastAsia="ko-KR"/>
        </w:rPr>
        <w:t xml:space="preserve"> whenever lower layer signalling is used</w:t>
      </w:r>
      <w:r>
        <w:rPr>
          <w:bCs/>
          <w:lang w:eastAsia="ko-KR"/>
        </w:rPr>
        <w:t>.</w:t>
      </w:r>
    </w:p>
    <w:p w:rsidR="003E0644" w:rsidRDefault="003E0644" w:rsidP="00C82D69">
      <w:pPr>
        <w:rPr>
          <w:b/>
          <w:bCs/>
          <w:lang w:eastAsia="ko-KR"/>
        </w:rPr>
      </w:pPr>
      <w:r w:rsidRPr="003E5CD5">
        <w:rPr>
          <w:rFonts w:hint="eastAsia"/>
          <w:b/>
          <w:bCs/>
          <w:lang w:eastAsia="ko-KR"/>
        </w:rPr>
        <w:t xml:space="preserve">Proposal </w:t>
      </w:r>
      <w:r w:rsidR="00C56BD6">
        <w:rPr>
          <w:b/>
          <w:bCs/>
          <w:lang w:eastAsia="ko-KR"/>
        </w:rPr>
        <w:t>7</w:t>
      </w:r>
      <w:r w:rsidRPr="003E5CD5">
        <w:rPr>
          <w:rFonts w:hint="eastAsia"/>
          <w:b/>
          <w:bCs/>
          <w:lang w:eastAsia="ko-KR"/>
        </w:rPr>
        <w:t>.</w:t>
      </w:r>
      <w:r>
        <w:rPr>
          <w:b/>
          <w:bCs/>
          <w:lang w:eastAsia="ko-KR"/>
        </w:rPr>
        <w:t xml:space="preserve"> For NW-initiated SCG activation, </w:t>
      </w:r>
      <w:r w:rsidRPr="004B3E4D">
        <w:rPr>
          <w:b/>
          <w:bCs/>
          <w:lang w:eastAsia="ko-KR"/>
        </w:rPr>
        <w:t>SCG can be activated via lower</w:t>
      </w:r>
      <w:r>
        <w:rPr>
          <w:b/>
          <w:bCs/>
          <w:lang w:eastAsia="ko-KR"/>
        </w:rPr>
        <w:t>-</w:t>
      </w:r>
      <w:r w:rsidRPr="004B3E4D">
        <w:rPr>
          <w:b/>
          <w:bCs/>
          <w:lang w:eastAsia="ko-KR"/>
        </w:rPr>
        <w:t>layer signalling</w:t>
      </w:r>
      <w:r>
        <w:rPr>
          <w:b/>
          <w:bCs/>
          <w:lang w:eastAsia="ko-KR"/>
        </w:rPr>
        <w:t>.</w:t>
      </w:r>
    </w:p>
    <w:p w:rsidR="003E0644" w:rsidRDefault="003E0644" w:rsidP="00C82D69">
      <w:pPr>
        <w:rPr>
          <w:bCs/>
          <w:lang w:eastAsia="ko-KR"/>
        </w:rPr>
      </w:pPr>
    </w:p>
    <w:p w:rsidR="0088683E" w:rsidRDefault="0088683E" w:rsidP="00C82D69">
      <w:pPr>
        <w:rPr>
          <w:bCs/>
          <w:lang w:eastAsia="ko-KR"/>
        </w:rPr>
      </w:pPr>
      <w:r>
        <w:rPr>
          <w:rFonts w:hint="eastAsia"/>
          <w:bCs/>
          <w:lang w:eastAsia="ko-KR"/>
        </w:rPr>
        <w:t>Howe</w:t>
      </w:r>
      <w:r>
        <w:rPr>
          <w:bCs/>
          <w:lang w:eastAsia="ko-KR"/>
        </w:rPr>
        <w:t>ver, to support lower</w:t>
      </w:r>
      <w:r w:rsidR="00724AF0">
        <w:rPr>
          <w:bCs/>
          <w:lang w:eastAsia="ko-KR"/>
        </w:rPr>
        <w:t>-</w:t>
      </w:r>
      <w:r>
        <w:rPr>
          <w:bCs/>
          <w:lang w:eastAsia="ko-KR"/>
        </w:rPr>
        <w:t xml:space="preserve">layer signalling for SCG activation, signalling </w:t>
      </w:r>
      <w:r w:rsidR="0098294E">
        <w:rPr>
          <w:bCs/>
          <w:lang w:eastAsia="ko-KR"/>
        </w:rPr>
        <w:t xml:space="preserve">via MCG </w:t>
      </w:r>
      <w:r>
        <w:rPr>
          <w:bCs/>
          <w:lang w:eastAsia="ko-KR"/>
        </w:rPr>
        <w:t xml:space="preserve">should </w:t>
      </w:r>
      <w:r>
        <w:rPr>
          <w:rFonts w:hint="eastAsia"/>
          <w:bCs/>
          <w:lang w:eastAsia="ko-KR"/>
        </w:rPr>
        <w:t>b</w:t>
      </w:r>
      <w:r>
        <w:rPr>
          <w:bCs/>
          <w:lang w:eastAsia="ko-KR"/>
        </w:rPr>
        <w:t xml:space="preserve">e supported </w:t>
      </w:r>
      <w:r w:rsidR="0096612B">
        <w:rPr>
          <w:rFonts w:hint="eastAsia"/>
          <w:bCs/>
          <w:lang w:eastAsia="ko-KR"/>
        </w:rPr>
        <w:t xml:space="preserve">due to no </w:t>
      </w:r>
      <w:r w:rsidR="0096612B" w:rsidRPr="00C15E44">
        <w:t xml:space="preserve">PUSCH transmission </w:t>
      </w:r>
      <w:r w:rsidR="0096612B">
        <w:t xml:space="preserve">and </w:t>
      </w:r>
      <w:r w:rsidR="0096612B" w:rsidRPr="00C15E44">
        <w:t xml:space="preserve">no PDCCH monitoring on PSCell </w:t>
      </w:r>
      <w:r w:rsidR="0096612B">
        <w:t>while SCG is deactivated.</w:t>
      </w:r>
    </w:p>
    <w:p w:rsidR="003279EB" w:rsidRDefault="0098294E" w:rsidP="00C82D69">
      <w:pPr>
        <w:rPr>
          <w:bCs/>
          <w:lang w:eastAsia="ko-KR"/>
        </w:rPr>
      </w:pPr>
      <w:r>
        <w:rPr>
          <w:bCs/>
          <w:lang w:eastAsia="ko-KR"/>
        </w:rPr>
        <w:t>To support lower</w:t>
      </w:r>
      <w:r w:rsidR="00724AF0">
        <w:rPr>
          <w:bCs/>
          <w:lang w:eastAsia="ko-KR"/>
        </w:rPr>
        <w:t>-</w:t>
      </w:r>
      <w:r>
        <w:rPr>
          <w:bCs/>
          <w:lang w:eastAsia="ko-KR"/>
        </w:rPr>
        <w:t>layer signalling via MCG, MCG DCI or MCG MAC CE can be candidate</w:t>
      </w:r>
      <w:r w:rsidR="00823145">
        <w:rPr>
          <w:bCs/>
          <w:lang w:eastAsia="ko-KR"/>
        </w:rPr>
        <w:t xml:space="preserve"> options to activate SCG. For MCG DCI</w:t>
      </w:r>
      <w:r>
        <w:rPr>
          <w:bCs/>
          <w:lang w:eastAsia="ko-KR"/>
        </w:rPr>
        <w:t xml:space="preserve">, </w:t>
      </w:r>
      <w:r w:rsidR="008E4E57">
        <w:rPr>
          <w:bCs/>
          <w:lang w:eastAsia="ko-KR"/>
        </w:rPr>
        <w:t xml:space="preserve">since RAN1 doesn’t involve in this objective, </w:t>
      </w:r>
      <w:r w:rsidR="00457837">
        <w:rPr>
          <w:bCs/>
          <w:lang w:eastAsia="ko-KR"/>
        </w:rPr>
        <w:t>practical issue</w:t>
      </w:r>
      <w:r w:rsidR="00823145">
        <w:rPr>
          <w:bCs/>
          <w:lang w:eastAsia="ko-KR"/>
        </w:rPr>
        <w:t>s</w:t>
      </w:r>
      <w:r w:rsidR="00457837">
        <w:rPr>
          <w:bCs/>
          <w:lang w:eastAsia="ko-KR"/>
        </w:rPr>
        <w:t xml:space="preserve"> such as </w:t>
      </w:r>
      <w:r w:rsidR="00823145">
        <w:rPr>
          <w:bCs/>
          <w:lang w:eastAsia="ko-KR"/>
        </w:rPr>
        <w:t xml:space="preserve">TU allocation in RAN1 should be </w:t>
      </w:r>
      <w:r w:rsidR="00447030">
        <w:rPr>
          <w:bCs/>
          <w:lang w:eastAsia="ko-KR"/>
        </w:rPr>
        <w:t xml:space="preserve">first </w:t>
      </w:r>
      <w:r w:rsidR="00823145">
        <w:rPr>
          <w:bCs/>
          <w:lang w:eastAsia="ko-KR"/>
        </w:rPr>
        <w:t>resolved</w:t>
      </w:r>
      <w:r w:rsidR="00457837">
        <w:rPr>
          <w:bCs/>
          <w:lang w:eastAsia="ko-KR"/>
        </w:rPr>
        <w:t>.</w:t>
      </w:r>
      <w:r w:rsidR="00C7190A">
        <w:rPr>
          <w:rFonts w:hint="eastAsia"/>
          <w:bCs/>
          <w:lang w:eastAsia="ko-KR"/>
        </w:rPr>
        <w:t xml:space="preserve"> </w:t>
      </w:r>
      <w:r w:rsidR="004B3E4D">
        <w:rPr>
          <w:bCs/>
          <w:lang w:eastAsia="ko-KR"/>
        </w:rPr>
        <w:t xml:space="preserve">Thus, we </w:t>
      </w:r>
      <w:r w:rsidR="00C7190A">
        <w:rPr>
          <w:bCs/>
          <w:lang w:eastAsia="ko-KR"/>
        </w:rPr>
        <w:t xml:space="preserve">slightly think </w:t>
      </w:r>
      <w:r w:rsidR="00353D87">
        <w:rPr>
          <w:bCs/>
          <w:lang w:eastAsia="ko-KR"/>
        </w:rPr>
        <w:t>support</w:t>
      </w:r>
      <w:r w:rsidR="00C7190A">
        <w:rPr>
          <w:bCs/>
          <w:lang w:eastAsia="ko-KR"/>
        </w:rPr>
        <w:t>ing</w:t>
      </w:r>
      <w:r w:rsidR="00353D87">
        <w:rPr>
          <w:bCs/>
          <w:lang w:eastAsia="ko-KR"/>
        </w:rPr>
        <w:t xml:space="preserve"> lower</w:t>
      </w:r>
      <w:r w:rsidR="00724AF0">
        <w:rPr>
          <w:bCs/>
          <w:lang w:eastAsia="ko-KR"/>
        </w:rPr>
        <w:t>-</w:t>
      </w:r>
      <w:r w:rsidR="00353D87">
        <w:rPr>
          <w:bCs/>
          <w:lang w:eastAsia="ko-KR"/>
        </w:rPr>
        <w:t xml:space="preserve">layer signalling via MCG MAC CE </w:t>
      </w:r>
      <w:r w:rsidR="00C7190A">
        <w:rPr>
          <w:bCs/>
          <w:lang w:eastAsia="ko-KR"/>
        </w:rPr>
        <w:t>can be a possible option in this release</w:t>
      </w:r>
      <w:r w:rsidR="004B3E4D">
        <w:rPr>
          <w:bCs/>
          <w:lang w:eastAsia="ko-KR"/>
        </w:rPr>
        <w:t>.</w:t>
      </w:r>
      <w:r w:rsidR="00100003">
        <w:rPr>
          <w:bCs/>
          <w:lang w:eastAsia="ko-KR"/>
        </w:rPr>
        <w:t xml:space="preserve"> Since</w:t>
      </w:r>
      <w:r w:rsidR="00100003">
        <w:rPr>
          <w:rFonts w:hint="eastAsia"/>
          <w:bCs/>
          <w:lang w:eastAsia="ko-KR"/>
        </w:rPr>
        <w:t xml:space="preserve"> we a</w:t>
      </w:r>
      <w:r w:rsidR="00100003">
        <w:rPr>
          <w:bCs/>
          <w:lang w:eastAsia="ko-KR"/>
        </w:rPr>
        <w:t>re open to discuss which option will be good between MCG DCI and MCG MAC CE, we propose the following:</w:t>
      </w:r>
    </w:p>
    <w:p w:rsidR="004B3E4D" w:rsidRDefault="004B3E4D" w:rsidP="00C82D69">
      <w:pPr>
        <w:rPr>
          <w:b/>
          <w:bCs/>
          <w:lang w:eastAsia="ko-KR"/>
        </w:rPr>
      </w:pPr>
      <w:r w:rsidRPr="003E5CD5">
        <w:rPr>
          <w:rFonts w:hint="eastAsia"/>
          <w:b/>
          <w:bCs/>
          <w:lang w:eastAsia="ko-KR"/>
        </w:rPr>
        <w:t xml:space="preserve">Proposal </w:t>
      </w:r>
      <w:r w:rsidR="00C56BD6">
        <w:rPr>
          <w:b/>
          <w:bCs/>
          <w:lang w:eastAsia="ko-KR"/>
        </w:rPr>
        <w:t>8</w:t>
      </w:r>
      <w:r w:rsidRPr="003E5CD5">
        <w:rPr>
          <w:rFonts w:hint="eastAsia"/>
          <w:b/>
          <w:bCs/>
          <w:lang w:eastAsia="ko-KR"/>
        </w:rPr>
        <w:t>.</w:t>
      </w:r>
      <w:r>
        <w:rPr>
          <w:b/>
          <w:bCs/>
          <w:lang w:eastAsia="ko-KR"/>
        </w:rPr>
        <w:t xml:space="preserve"> </w:t>
      </w:r>
      <w:r w:rsidR="00525269">
        <w:rPr>
          <w:b/>
          <w:bCs/>
          <w:lang w:eastAsia="ko-KR"/>
        </w:rPr>
        <w:t xml:space="preserve">For NW-initiated SCG activation, </w:t>
      </w:r>
      <w:r w:rsidR="003E0644">
        <w:rPr>
          <w:b/>
          <w:bCs/>
          <w:lang w:eastAsia="ko-KR"/>
        </w:rPr>
        <w:t>the UE receives lower-layer signalling to activate SCG via M</w:t>
      </w:r>
      <w:r w:rsidRPr="004B3E4D">
        <w:rPr>
          <w:b/>
          <w:bCs/>
          <w:lang w:eastAsia="ko-KR"/>
        </w:rPr>
        <w:t>CG</w:t>
      </w:r>
      <w:r>
        <w:rPr>
          <w:b/>
          <w:bCs/>
          <w:lang w:eastAsia="ko-KR"/>
        </w:rPr>
        <w:t>.</w:t>
      </w:r>
      <w:r w:rsidR="00100003">
        <w:rPr>
          <w:b/>
          <w:bCs/>
          <w:lang w:eastAsia="ko-KR"/>
        </w:rPr>
        <w:t xml:space="preserve"> FFS which option is used between </w:t>
      </w:r>
      <w:r w:rsidR="00100003" w:rsidRPr="00100003">
        <w:rPr>
          <w:b/>
          <w:bCs/>
          <w:lang w:eastAsia="ko-KR"/>
        </w:rPr>
        <w:t>MCG DCI and MCG MAC CE</w:t>
      </w:r>
      <w:r w:rsidR="00100003">
        <w:rPr>
          <w:b/>
          <w:bCs/>
          <w:lang w:eastAsia="ko-KR"/>
        </w:rPr>
        <w:t>.</w:t>
      </w:r>
    </w:p>
    <w:p w:rsidR="00943E19" w:rsidRPr="00B05531" w:rsidRDefault="00943E19" w:rsidP="00C82D69">
      <w:pPr>
        <w:rPr>
          <w:bCs/>
          <w:lang w:eastAsia="ko-KR"/>
        </w:rPr>
      </w:pPr>
    </w:p>
    <w:p w:rsidR="00B05531" w:rsidRPr="00B05531" w:rsidRDefault="00B05531" w:rsidP="00B05531">
      <w:pPr>
        <w:rPr>
          <w:bCs/>
          <w:lang w:eastAsia="ko-KR"/>
        </w:rPr>
      </w:pPr>
      <w:r>
        <w:rPr>
          <w:lang w:eastAsia="ko-KR"/>
        </w:rPr>
        <w:t xml:space="preserve">If RAN2 agrees to support lower-layer signalling, </w:t>
      </w:r>
      <w:r w:rsidRPr="00B05531">
        <w:rPr>
          <w:bCs/>
          <w:lang w:eastAsia="ko-KR"/>
        </w:rPr>
        <w:t>RAN2 also needs to consider how to transmit lower layer signaling.</w:t>
      </w:r>
    </w:p>
    <w:p w:rsidR="00B05531" w:rsidRPr="00B05531" w:rsidRDefault="00B05531" w:rsidP="00B05531">
      <w:pPr>
        <w:rPr>
          <w:bCs/>
          <w:lang w:eastAsia="ko-KR"/>
        </w:rPr>
      </w:pPr>
      <w:r w:rsidRPr="00B05531">
        <w:rPr>
          <w:bCs/>
          <w:lang w:eastAsia="ko-KR"/>
        </w:rPr>
        <w:t xml:space="preserve">Considering the RAN2 agreements so far, the </w:t>
      </w:r>
      <w:r>
        <w:rPr>
          <w:bCs/>
          <w:lang w:eastAsia="ko-KR"/>
        </w:rPr>
        <w:t xml:space="preserve">requirements of </w:t>
      </w:r>
      <w:r w:rsidRPr="00B05531">
        <w:rPr>
          <w:bCs/>
          <w:lang w:eastAsia="ko-KR"/>
        </w:rPr>
        <w:t xml:space="preserve">UE </w:t>
      </w:r>
      <w:r>
        <w:rPr>
          <w:bCs/>
          <w:lang w:eastAsia="ko-KR"/>
        </w:rPr>
        <w:t>behaviour</w:t>
      </w:r>
      <w:r w:rsidRPr="00B05531">
        <w:rPr>
          <w:bCs/>
          <w:lang w:eastAsia="ko-KR"/>
        </w:rPr>
        <w:t xml:space="preserve"> for SCG deactivation </w:t>
      </w:r>
      <w:r>
        <w:rPr>
          <w:bCs/>
          <w:lang w:eastAsia="ko-KR"/>
        </w:rPr>
        <w:t>are</w:t>
      </w:r>
      <w:r w:rsidRPr="00B05531">
        <w:rPr>
          <w:bCs/>
          <w:lang w:eastAsia="ko-KR"/>
        </w:rPr>
        <w:t xml:space="preserve"> not </w:t>
      </w:r>
      <w:r>
        <w:rPr>
          <w:bCs/>
          <w:lang w:eastAsia="ko-KR"/>
        </w:rPr>
        <w:t>much</w:t>
      </w:r>
      <w:r w:rsidRPr="00B05531">
        <w:rPr>
          <w:bCs/>
          <w:lang w:eastAsia="ko-KR"/>
        </w:rPr>
        <w:t xml:space="preserve"> different from the </w:t>
      </w:r>
      <w:r>
        <w:rPr>
          <w:bCs/>
          <w:lang w:eastAsia="ko-KR"/>
        </w:rPr>
        <w:t xml:space="preserve">requirements of </w:t>
      </w:r>
      <w:r w:rsidRPr="00B05531">
        <w:rPr>
          <w:bCs/>
          <w:lang w:eastAsia="ko-KR"/>
        </w:rPr>
        <w:t xml:space="preserve">UE </w:t>
      </w:r>
      <w:r>
        <w:rPr>
          <w:bCs/>
          <w:lang w:eastAsia="ko-KR"/>
        </w:rPr>
        <w:t>behaviour</w:t>
      </w:r>
      <w:r w:rsidRPr="00B05531">
        <w:rPr>
          <w:bCs/>
          <w:lang w:eastAsia="ko-KR"/>
        </w:rPr>
        <w:t xml:space="preserve"> for the SCell in the do</w:t>
      </w:r>
      <w:r>
        <w:rPr>
          <w:bCs/>
          <w:lang w:eastAsia="ko-KR"/>
        </w:rPr>
        <w:t>r</w:t>
      </w:r>
      <w:r w:rsidRPr="00B05531">
        <w:rPr>
          <w:bCs/>
          <w:lang w:eastAsia="ko-KR"/>
        </w:rPr>
        <w:t>mant state. Thus, because it is likely behaviour without many impacts that the UE can transit</w:t>
      </w:r>
      <w:r>
        <w:rPr>
          <w:bCs/>
          <w:lang w:eastAsia="ko-KR"/>
        </w:rPr>
        <w:t xml:space="preserve"> </w:t>
      </w:r>
      <w:r w:rsidRPr="00B05531">
        <w:rPr>
          <w:bCs/>
          <w:lang w:eastAsia="ko-KR"/>
        </w:rPr>
        <w:t>SCG to the SCG deactivation by BWP switching, we propose the following.</w:t>
      </w:r>
    </w:p>
    <w:p w:rsidR="004B3E4D" w:rsidRPr="00C56BD6" w:rsidRDefault="00535816" w:rsidP="00C82D69">
      <w:pPr>
        <w:rPr>
          <w:bCs/>
          <w:lang w:eastAsia="ko-KR"/>
        </w:rPr>
      </w:pPr>
      <w:r w:rsidRPr="00C56BD6">
        <w:rPr>
          <w:rFonts w:hint="eastAsia"/>
          <w:b/>
          <w:bCs/>
          <w:lang w:eastAsia="ko-KR"/>
        </w:rPr>
        <w:t xml:space="preserve">Proposal </w:t>
      </w:r>
      <w:r w:rsidR="00C56BD6" w:rsidRPr="00C56BD6">
        <w:rPr>
          <w:b/>
          <w:bCs/>
          <w:lang w:eastAsia="ko-KR"/>
        </w:rPr>
        <w:t>9</w:t>
      </w:r>
      <w:r w:rsidRPr="00C56BD6">
        <w:rPr>
          <w:rFonts w:hint="eastAsia"/>
          <w:b/>
          <w:bCs/>
          <w:lang w:eastAsia="ko-KR"/>
        </w:rPr>
        <w:t>.</w:t>
      </w:r>
      <w:r w:rsidRPr="00C56BD6">
        <w:rPr>
          <w:b/>
          <w:bCs/>
          <w:lang w:eastAsia="ko-KR"/>
        </w:rPr>
        <w:t xml:space="preserve"> </w:t>
      </w:r>
      <w:r w:rsidR="00B05531" w:rsidRPr="00C56BD6">
        <w:rPr>
          <w:b/>
          <w:bCs/>
          <w:lang w:eastAsia="ko-KR"/>
        </w:rPr>
        <w:t>For NW-initiated SCG activation, SCG can be activated via BWP switching from dormant BWP to active BWP.</w:t>
      </w:r>
    </w:p>
    <w:p w:rsidR="00891C3B" w:rsidRPr="00C7190A" w:rsidRDefault="00891C3B">
      <w:pPr>
        <w:rPr>
          <w:rFonts w:eastAsiaTheme="minorEastAsia"/>
          <w:b/>
          <w:bCs/>
          <w:lang w:eastAsia="ko-KR"/>
        </w:rPr>
      </w:pPr>
    </w:p>
    <w:p w:rsidR="00D4259F" w:rsidRDefault="00B02523">
      <w:pPr>
        <w:pStyle w:val="1"/>
        <w:spacing w:line="300" w:lineRule="atLeast"/>
        <w:rPr>
          <w:noProof/>
          <w:lang w:val="en-US" w:eastAsia="ko-KR"/>
        </w:rPr>
      </w:pPr>
      <w:r>
        <w:rPr>
          <w:rFonts w:eastAsia="맑은 고딕" w:hint="eastAsia"/>
          <w:lang w:val="en-US" w:eastAsia="ko-KR"/>
        </w:rPr>
        <w:lastRenderedPageBreak/>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AD3AB2" w:rsidRDefault="00D63B27">
      <w:pPr>
        <w:rPr>
          <w:b/>
          <w:bCs/>
          <w:lang w:eastAsia="ko-KR"/>
        </w:rPr>
      </w:pPr>
      <w:r w:rsidRPr="00DF3A62">
        <w:rPr>
          <w:b/>
          <w:bCs/>
          <w:lang w:eastAsia="ko-KR"/>
        </w:rPr>
        <w:t xml:space="preserve">Proposal </w:t>
      </w:r>
      <w:r>
        <w:rPr>
          <w:b/>
          <w:bCs/>
          <w:lang w:eastAsia="ko-KR"/>
        </w:rPr>
        <w:t>1</w:t>
      </w:r>
      <w:r w:rsidRPr="00DF3A62">
        <w:rPr>
          <w:b/>
          <w:bCs/>
          <w:lang w:eastAsia="ko-KR"/>
        </w:rPr>
        <w:t xml:space="preserve">. </w:t>
      </w:r>
      <w:r>
        <w:rPr>
          <w:b/>
          <w:bCs/>
          <w:lang w:eastAsia="ko-KR"/>
        </w:rPr>
        <w:t>RAN2 supports the fast MCG recovery while SCG is deactivated.</w:t>
      </w:r>
    </w:p>
    <w:p w:rsidR="00D63B27" w:rsidRDefault="00D63B27">
      <w:pPr>
        <w:rPr>
          <w:b/>
          <w:bCs/>
          <w:lang w:eastAsia="ko-KR"/>
        </w:rPr>
      </w:pPr>
      <w:r w:rsidRPr="00DF3A62">
        <w:rPr>
          <w:b/>
          <w:bCs/>
          <w:lang w:eastAsia="ko-KR"/>
        </w:rPr>
        <w:t xml:space="preserve">Proposal </w:t>
      </w:r>
      <w:r>
        <w:rPr>
          <w:b/>
          <w:bCs/>
          <w:lang w:eastAsia="ko-KR"/>
        </w:rPr>
        <w:t>2</w:t>
      </w:r>
      <w:r w:rsidRPr="00DF3A62">
        <w:rPr>
          <w:b/>
          <w:bCs/>
          <w:lang w:eastAsia="ko-KR"/>
        </w:rPr>
        <w:t>.</w:t>
      </w:r>
      <w:r>
        <w:rPr>
          <w:b/>
          <w:bCs/>
          <w:lang w:eastAsia="ko-KR"/>
        </w:rPr>
        <w:t xml:space="preserve"> For the fast MCG recovery, the UE activates SCG first without a request/accept to/from the network. </w:t>
      </w:r>
      <w:r w:rsidRPr="003E0644">
        <w:rPr>
          <w:rFonts w:hint="eastAsia"/>
          <w:b/>
          <w:bCs/>
          <w:lang w:eastAsia="ko-KR"/>
        </w:rPr>
        <w:t xml:space="preserve">The UE reactivate SCG </w:t>
      </w:r>
      <w:r>
        <w:rPr>
          <w:b/>
          <w:bCs/>
          <w:lang w:eastAsia="ko-KR"/>
        </w:rPr>
        <w:t>to get</w:t>
      </w:r>
      <w:r w:rsidRPr="003E0644">
        <w:rPr>
          <w:rFonts w:hint="eastAsia"/>
          <w:b/>
          <w:bCs/>
          <w:lang w:eastAsia="ko-KR"/>
        </w:rPr>
        <w:t xml:space="preserve"> UL </w:t>
      </w:r>
      <w:r>
        <w:rPr>
          <w:b/>
          <w:bCs/>
          <w:lang w:eastAsia="ko-KR"/>
        </w:rPr>
        <w:t>grant</w:t>
      </w:r>
      <w:r w:rsidRPr="003E0644">
        <w:rPr>
          <w:rFonts w:hint="eastAsia"/>
          <w:b/>
          <w:bCs/>
          <w:lang w:eastAsia="ko-KR"/>
        </w:rPr>
        <w:t xml:space="preserve"> via a random access procedure on SCG</w:t>
      </w:r>
      <w:r>
        <w:rPr>
          <w:b/>
          <w:bCs/>
          <w:lang w:eastAsia="ko-KR"/>
        </w:rPr>
        <w:t xml:space="preserve"> or </w:t>
      </w:r>
      <w:r w:rsidRPr="003E0644">
        <w:rPr>
          <w:rFonts w:hint="eastAsia"/>
          <w:b/>
          <w:bCs/>
          <w:lang w:eastAsia="ko-KR"/>
        </w:rPr>
        <w:t>via dedicated resources without random access procedure on SCG</w:t>
      </w:r>
      <w:r>
        <w:rPr>
          <w:b/>
          <w:bCs/>
          <w:lang w:eastAsia="ko-KR"/>
        </w:rPr>
        <w:t>.</w:t>
      </w:r>
    </w:p>
    <w:p w:rsidR="00D63B27" w:rsidRDefault="00D63B27">
      <w:pPr>
        <w:rPr>
          <w:b/>
          <w:bCs/>
          <w:lang w:eastAsia="ko-KR"/>
        </w:rPr>
      </w:pPr>
      <w:r w:rsidRPr="00C56BD6">
        <w:rPr>
          <w:b/>
          <w:bCs/>
          <w:lang w:eastAsia="ko-KR"/>
        </w:rPr>
        <w:t xml:space="preserve">Proposal </w:t>
      </w:r>
      <w:r>
        <w:rPr>
          <w:b/>
          <w:bCs/>
          <w:lang w:eastAsia="ko-KR"/>
        </w:rPr>
        <w:t>3</w:t>
      </w:r>
      <w:r w:rsidRPr="00C56BD6">
        <w:rPr>
          <w:b/>
          <w:bCs/>
          <w:lang w:eastAsia="ko-KR"/>
        </w:rPr>
        <w:t>. When the UE activates SCG</w:t>
      </w:r>
      <w:r>
        <w:rPr>
          <w:b/>
          <w:bCs/>
          <w:lang w:eastAsia="ko-KR"/>
        </w:rPr>
        <w:t xml:space="preserve"> for the fast MCG recovery</w:t>
      </w:r>
      <w:r w:rsidRPr="00C56BD6">
        <w:rPr>
          <w:b/>
          <w:bCs/>
          <w:lang w:eastAsia="ko-KR"/>
        </w:rPr>
        <w:t xml:space="preserve">, the UE perform a random access procedure based on the dedicated RACH configuration in the SCG deactivation command if </w:t>
      </w:r>
      <w:r>
        <w:rPr>
          <w:b/>
          <w:bCs/>
          <w:lang w:eastAsia="ko-KR"/>
        </w:rPr>
        <w:t xml:space="preserve">the </w:t>
      </w:r>
      <w:r w:rsidRPr="00C56BD6">
        <w:rPr>
          <w:b/>
          <w:bCs/>
          <w:lang w:eastAsia="ko-KR"/>
        </w:rPr>
        <w:t xml:space="preserve">validity timer for </w:t>
      </w:r>
      <w:r>
        <w:rPr>
          <w:b/>
          <w:bCs/>
          <w:lang w:eastAsia="ko-KR"/>
        </w:rPr>
        <w:t xml:space="preserve">the </w:t>
      </w:r>
      <w:r w:rsidRPr="00C56BD6">
        <w:rPr>
          <w:b/>
          <w:bCs/>
          <w:lang w:eastAsia="ko-KR"/>
        </w:rPr>
        <w:t>dedicated RACH configuration is running.</w:t>
      </w:r>
    </w:p>
    <w:p w:rsidR="00D63B27" w:rsidRDefault="00D63B27">
      <w:pPr>
        <w:rPr>
          <w:b/>
          <w:bCs/>
          <w:lang w:eastAsia="ko-KR"/>
        </w:rPr>
      </w:pPr>
      <w:r w:rsidRPr="00C56BD6">
        <w:rPr>
          <w:b/>
          <w:bCs/>
          <w:lang w:eastAsia="ko-KR"/>
        </w:rPr>
        <w:t xml:space="preserve">Proposal </w:t>
      </w:r>
      <w:r>
        <w:rPr>
          <w:b/>
          <w:bCs/>
          <w:lang w:eastAsia="ko-KR"/>
        </w:rPr>
        <w:t>4</w:t>
      </w:r>
      <w:r w:rsidRPr="00C56BD6">
        <w:rPr>
          <w:b/>
          <w:bCs/>
          <w:lang w:eastAsia="ko-KR"/>
        </w:rPr>
        <w:t>. I</w:t>
      </w:r>
      <w:r w:rsidRPr="00C56BD6">
        <w:rPr>
          <w:rFonts w:hint="eastAsia"/>
          <w:b/>
          <w:bCs/>
          <w:lang w:eastAsia="ko-KR"/>
        </w:rPr>
        <w:t xml:space="preserve">f </w:t>
      </w:r>
      <w:r w:rsidRPr="00C56BD6">
        <w:rPr>
          <w:b/>
          <w:bCs/>
          <w:lang w:eastAsia="ko-KR"/>
        </w:rPr>
        <w:t>a dedicated RACH resource is included in the SCG activation command and another dedicated RACH resource in the SCG deactivation command is still valid, the UE overrides the dedicated RACH resource to the dedicated RACH resource of the SCG activation.</w:t>
      </w:r>
    </w:p>
    <w:p w:rsidR="00D63B27" w:rsidRDefault="00D63B27">
      <w:pPr>
        <w:rPr>
          <w:b/>
          <w:bCs/>
          <w:lang w:eastAsia="ko-KR"/>
        </w:rPr>
      </w:pPr>
      <w:r w:rsidRPr="00C56BD6">
        <w:rPr>
          <w:b/>
          <w:bCs/>
          <w:lang w:eastAsia="ko-KR"/>
        </w:rPr>
        <w:t xml:space="preserve">Proposal </w:t>
      </w:r>
      <w:r>
        <w:rPr>
          <w:b/>
          <w:bCs/>
          <w:lang w:eastAsia="ko-KR"/>
        </w:rPr>
        <w:t>5</w:t>
      </w:r>
      <w:r w:rsidRPr="00C56BD6">
        <w:rPr>
          <w:b/>
          <w:bCs/>
          <w:lang w:eastAsia="ko-KR"/>
        </w:rPr>
        <w:t>.</w:t>
      </w:r>
      <w:r>
        <w:rPr>
          <w:b/>
          <w:bCs/>
          <w:lang w:eastAsia="ko-KR"/>
        </w:rPr>
        <w:t xml:space="preserve"> </w:t>
      </w:r>
      <w:r w:rsidRPr="00E770FC">
        <w:rPr>
          <w:b/>
          <w:bCs/>
          <w:lang w:eastAsia="ko-KR"/>
        </w:rPr>
        <w:t>For the fast MCG recovery in SCG deactivation, another T316 timer which consider</w:t>
      </w:r>
      <w:r>
        <w:rPr>
          <w:b/>
          <w:bCs/>
          <w:lang w:eastAsia="ko-KR"/>
        </w:rPr>
        <w:t>s</w:t>
      </w:r>
      <w:r w:rsidRPr="00E770FC">
        <w:rPr>
          <w:b/>
          <w:bCs/>
          <w:lang w:eastAsia="ko-KR"/>
        </w:rPr>
        <w:t xml:space="preserve"> the RACH procedure time is provided to operate separately.</w:t>
      </w:r>
    </w:p>
    <w:p w:rsidR="00D63B27" w:rsidRDefault="00D63B27">
      <w:pPr>
        <w:rPr>
          <w:b/>
          <w:bCs/>
          <w:lang w:eastAsia="ko-KR"/>
        </w:rPr>
      </w:pPr>
      <w:r w:rsidRPr="00C56BD6">
        <w:rPr>
          <w:b/>
          <w:bCs/>
          <w:lang w:eastAsia="ko-KR"/>
        </w:rPr>
        <w:t xml:space="preserve">Proposal </w:t>
      </w:r>
      <w:r>
        <w:rPr>
          <w:b/>
          <w:bCs/>
          <w:lang w:eastAsia="ko-KR"/>
        </w:rPr>
        <w:t>6</w:t>
      </w:r>
      <w:r w:rsidRPr="00C56BD6">
        <w:rPr>
          <w:b/>
          <w:bCs/>
          <w:lang w:eastAsia="ko-KR"/>
        </w:rPr>
        <w:t xml:space="preserve">. For </w:t>
      </w:r>
      <w:r w:rsidRPr="00E770FC">
        <w:rPr>
          <w:b/>
          <w:bCs/>
          <w:lang w:eastAsia="ko-KR"/>
        </w:rPr>
        <w:t>the fast MCG recovery in SCG deactivation</w:t>
      </w:r>
      <w:r w:rsidRPr="00C56BD6">
        <w:rPr>
          <w:b/>
          <w:bCs/>
          <w:lang w:eastAsia="ko-KR"/>
        </w:rPr>
        <w:t xml:space="preserve">, RAN2 is asked to consider the associated </w:t>
      </w:r>
      <w:r>
        <w:rPr>
          <w:b/>
          <w:bCs/>
          <w:lang w:eastAsia="ko-KR"/>
        </w:rPr>
        <w:t>TP</w:t>
      </w:r>
      <w:r w:rsidRPr="00C56BD6">
        <w:rPr>
          <w:b/>
          <w:bCs/>
          <w:lang w:eastAsia="ko-KR"/>
        </w:rPr>
        <w:t xml:space="preserve"> in </w:t>
      </w:r>
      <w:r>
        <w:rPr>
          <w:b/>
          <w:bCs/>
          <w:lang w:eastAsia="ko-KR"/>
        </w:rPr>
        <w:t>Annex</w:t>
      </w:r>
      <w:r w:rsidRPr="00C56BD6">
        <w:rPr>
          <w:b/>
          <w:bCs/>
          <w:lang w:eastAsia="ko-KR"/>
        </w:rPr>
        <w:t>.</w:t>
      </w:r>
    </w:p>
    <w:p w:rsidR="00D63B27" w:rsidRDefault="00D63B27">
      <w:pPr>
        <w:rPr>
          <w:b/>
          <w:bCs/>
          <w:lang w:eastAsia="ko-KR"/>
        </w:rPr>
      </w:pPr>
      <w:r w:rsidRPr="003E5CD5">
        <w:rPr>
          <w:rFonts w:hint="eastAsia"/>
          <w:b/>
          <w:bCs/>
          <w:lang w:eastAsia="ko-KR"/>
        </w:rPr>
        <w:t xml:space="preserve">Proposal </w:t>
      </w:r>
      <w:r>
        <w:rPr>
          <w:b/>
          <w:bCs/>
          <w:lang w:eastAsia="ko-KR"/>
        </w:rPr>
        <w:t>7</w:t>
      </w:r>
      <w:r w:rsidRPr="003E5CD5">
        <w:rPr>
          <w:rFonts w:hint="eastAsia"/>
          <w:b/>
          <w:bCs/>
          <w:lang w:eastAsia="ko-KR"/>
        </w:rPr>
        <w:t>.</w:t>
      </w:r>
      <w:r>
        <w:rPr>
          <w:b/>
          <w:bCs/>
          <w:lang w:eastAsia="ko-KR"/>
        </w:rPr>
        <w:t xml:space="preserve"> For NW-initiated SCG activation, </w:t>
      </w:r>
      <w:r w:rsidRPr="004B3E4D">
        <w:rPr>
          <w:b/>
          <w:bCs/>
          <w:lang w:eastAsia="ko-KR"/>
        </w:rPr>
        <w:t>SCG can be activated via lower</w:t>
      </w:r>
      <w:r>
        <w:rPr>
          <w:b/>
          <w:bCs/>
          <w:lang w:eastAsia="ko-KR"/>
        </w:rPr>
        <w:t>-</w:t>
      </w:r>
      <w:r w:rsidRPr="004B3E4D">
        <w:rPr>
          <w:b/>
          <w:bCs/>
          <w:lang w:eastAsia="ko-KR"/>
        </w:rPr>
        <w:t>layer signalling</w:t>
      </w:r>
      <w:r>
        <w:rPr>
          <w:b/>
          <w:bCs/>
          <w:lang w:eastAsia="ko-KR"/>
        </w:rPr>
        <w:t>.</w:t>
      </w:r>
    </w:p>
    <w:p w:rsidR="00D63B27" w:rsidRDefault="00D63B27">
      <w:pPr>
        <w:rPr>
          <w:b/>
          <w:bCs/>
          <w:lang w:eastAsia="ko-KR"/>
        </w:rPr>
      </w:pPr>
      <w:r w:rsidRPr="003E5CD5">
        <w:rPr>
          <w:rFonts w:hint="eastAsia"/>
          <w:b/>
          <w:bCs/>
          <w:lang w:eastAsia="ko-KR"/>
        </w:rPr>
        <w:t xml:space="preserve">Proposal </w:t>
      </w:r>
      <w:r>
        <w:rPr>
          <w:b/>
          <w:bCs/>
          <w:lang w:eastAsia="ko-KR"/>
        </w:rPr>
        <w:t>8</w:t>
      </w:r>
      <w:r w:rsidRPr="003E5CD5">
        <w:rPr>
          <w:rFonts w:hint="eastAsia"/>
          <w:b/>
          <w:bCs/>
          <w:lang w:eastAsia="ko-KR"/>
        </w:rPr>
        <w:t>.</w:t>
      </w:r>
      <w:r>
        <w:rPr>
          <w:b/>
          <w:bCs/>
          <w:lang w:eastAsia="ko-KR"/>
        </w:rPr>
        <w:t xml:space="preserve"> For NW-initiated SCG activation, the UE receives lower-layer signalling to activate SCG via M</w:t>
      </w:r>
      <w:r w:rsidRPr="004B3E4D">
        <w:rPr>
          <w:b/>
          <w:bCs/>
          <w:lang w:eastAsia="ko-KR"/>
        </w:rPr>
        <w:t>CG</w:t>
      </w:r>
      <w:r>
        <w:rPr>
          <w:b/>
          <w:bCs/>
          <w:lang w:eastAsia="ko-KR"/>
        </w:rPr>
        <w:t xml:space="preserve">. FFS which option is used between </w:t>
      </w:r>
      <w:r w:rsidRPr="00100003">
        <w:rPr>
          <w:b/>
          <w:bCs/>
          <w:lang w:eastAsia="ko-KR"/>
        </w:rPr>
        <w:t>MCG DCI and MCG MAC CE</w:t>
      </w:r>
      <w:r>
        <w:rPr>
          <w:b/>
          <w:bCs/>
          <w:lang w:eastAsia="ko-KR"/>
        </w:rPr>
        <w:t>.</w:t>
      </w:r>
    </w:p>
    <w:p w:rsidR="00D63B27" w:rsidRDefault="00D63B27">
      <w:pPr>
        <w:rPr>
          <w:b/>
          <w:bCs/>
          <w:lang w:eastAsia="ko-KR"/>
        </w:rPr>
      </w:pPr>
      <w:r w:rsidRPr="00C56BD6">
        <w:rPr>
          <w:rFonts w:hint="eastAsia"/>
          <w:b/>
          <w:bCs/>
          <w:lang w:eastAsia="ko-KR"/>
        </w:rPr>
        <w:t xml:space="preserve">Proposal </w:t>
      </w:r>
      <w:r w:rsidRPr="00C56BD6">
        <w:rPr>
          <w:b/>
          <w:bCs/>
          <w:lang w:eastAsia="ko-KR"/>
        </w:rPr>
        <w:t>9</w:t>
      </w:r>
      <w:r w:rsidRPr="00C56BD6">
        <w:rPr>
          <w:rFonts w:hint="eastAsia"/>
          <w:b/>
          <w:bCs/>
          <w:lang w:eastAsia="ko-KR"/>
        </w:rPr>
        <w:t>.</w:t>
      </w:r>
      <w:r w:rsidRPr="00C56BD6">
        <w:rPr>
          <w:b/>
          <w:bCs/>
          <w:lang w:eastAsia="ko-KR"/>
        </w:rPr>
        <w:t xml:space="preserve"> For NW-initiated SCG activation, SCG can be activated via BWP switching from dormant BWP to active BWP.</w:t>
      </w:r>
    </w:p>
    <w:p w:rsidR="00D63B27" w:rsidRPr="00891C3B" w:rsidRDefault="00D63B27"/>
    <w:p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A4175E" w:rsidRDefault="00A4175E" w:rsidP="00A4175E">
      <w:pPr>
        <w:rPr>
          <w:lang w:eastAsia="ko-KR"/>
        </w:rPr>
      </w:pPr>
      <w:r>
        <w:rPr>
          <w:rFonts w:hint="eastAsia"/>
          <w:lang w:val="en-US" w:eastAsia="ko-KR"/>
        </w:rPr>
        <w:t xml:space="preserve">[1] </w:t>
      </w:r>
      <w:hyperlink r:id="rId8" w:tooltip="D:Documents3GPPtsg_ranWG2TSGR2_112-eDocsR2-2010701.zip" w:history="1">
        <w:r w:rsidR="00802FAC" w:rsidRPr="009C50F2">
          <w:rPr>
            <w:lang w:eastAsia="ko-KR"/>
          </w:rPr>
          <w:t>R2-21</w:t>
        </w:r>
        <w:r w:rsidR="007012CC">
          <w:rPr>
            <w:lang w:eastAsia="ko-KR"/>
          </w:rPr>
          <w:t>1</w:t>
        </w:r>
        <w:r w:rsidR="00802FAC" w:rsidRPr="009C50F2">
          <w:rPr>
            <w:lang w:eastAsia="ko-KR"/>
          </w:rPr>
          <w:t>1</w:t>
        </w:r>
      </w:hyperlink>
      <w:r w:rsidR="007012CC">
        <w:rPr>
          <w:lang w:eastAsia="ko-KR"/>
        </w:rPr>
        <w:t>291</w:t>
      </w:r>
      <w:r w:rsidR="009C50F2">
        <w:rPr>
          <w:lang w:eastAsia="ko-KR"/>
        </w:rPr>
        <w:t xml:space="preserve"> </w:t>
      </w:r>
      <w:r w:rsidR="00802FAC" w:rsidRPr="00802FAC">
        <w:rPr>
          <w:lang w:eastAsia="ko-KR"/>
        </w:rPr>
        <w:t xml:space="preserve">Report on LTE legacy, </w:t>
      </w:r>
      <w:r w:rsidR="007012CC" w:rsidRPr="00EF6A92">
        <w:rPr>
          <w:lang w:eastAsia="ko-KR"/>
        </w:rPr>
        <w:t>71 GHz, DCCA, Multi-SIM and RAN slicing</w:t>
      </w:r>
      <w:r w:rsidR="007012CC">
        <w:rPr>
          <w:lang w:eastAsia="ko-KR"/>
        </w:rPr>
        <w:t xml:space="preserve">, </w:t>
      </w:r>
      <w:r w:rsidR="007012CC" w:rsidRPr="00EF6A92">
        <w:rPr>
          <w:lang w:eastAsia="ko-KR"/>
        </w:rPr>
        <w:t>Vice Chairman (Nokia)</w:t>
      </w:r>
    </w:p>
    <w:p w:rsidR="009165C4" w:rsidRDefault="00F050CF">
      <w:pPr>
        <w:rPr>
          <w:lang w:eastAsia="ko-KR"/>
        </w:rPr>
        <w:sectPr w:rsidR="009165C4">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pPr>
      <w:r>
        <w:rPr>
          <w:lang w:eastAsia="ko-KR"/>
        </w:rPr>
        <w:t>[</w:t>
      </w:r>
      <w:r w:rsidR="00D02A28">
        <w:rPr>
          <w:lang w:eastAsia="ko-KR"/>
        </w:rPr>
        <w:t>2</w:t>
      </w:r>
      <w:r>
        <w:rPr>
          <w:lang w:eastAsia="ko-KR"/>
        </w:rPr>
        <w:t xml:space="preserve">] </w:t>
      </w:r>
      <w:r w:rsidR="009C50F2">
        <w:rPr>
          <w:lang w:val="en-US" w:eastAsia="ko-KR"/>
        </w:rPr>
        <w:t>R2-2108</w:t>
      </w:r>
      <w:r w:rsidR="009C50F2" w:rsidRPr="00EF6A92">
        <w:rPr>
          <w:lang w:eastAsia="ko-KR"/>
        </w:rPr>
        <w:t>831 Report on LTE legacy, 71 GHz, DCCA, Multi-SIM and RAN slicing</w:t>
      </w:r>
      <w:r w:rsidR="009C50F2">
        <w:rPr>
          <w:lang w:eastAsia="ko-KR"/>
        </w:rPr>
        <w:t xml:space="preserve">, </w:t>
      </w:r>
      <w:r w:rsidR="009C50F2" w:rsidRPr="00EF6A92">
        <w:rPr>
          <w:lang w:eastAsia="ko-KR"/>
        </w:rPr>
        <w:t>Vice Chairman (Nokia)</w:t>
      </w:r>
    </w:p>
    <w:p w:rsidR="009165C4" w:rsidRDefault="009165C4" w:rsidP="009165C4">
      <w:pPr>
        <w:pStyle w:val="1"/>
        <w:spacing w:line="300" w:lineRule="atLeast"/>
        <w:rPr>
          <w:color w:val="000000"/>
          <w:lang w:eastAsia="ko-KR"/>
        </w:rPr>
      </w:pPr>
      <w:r>
        <w:rPr>
          <w:lang w:val="en-US" w:eastAsia="ko-KR"/>
        </w:rPr>
        <w:lastRenderedPageBreak/>
        <w:t>5</w:t>
      </w:r>
      <w:r>
        <w:rPr>
          <w:lang w:val="en-US"/>
        </w:rPr>
        <w:t xml:space="preserve">. Annex: </w:t>
      </w:r>
      <w:r>
        <w:rPr>
          <w:lang w:val="en-US" w:eastAsia="ko-KR"/>
        </w:rPr>
        <w:t>Text Proposal</w:t>
      </w:r>
      <w:r w:rsidRPr="009B0E20">
        <w:rPr>
          <w:bCs/>
          <w:lang w:eastAsia="ko-KR"/>
        </w:rPr>
        <w:t xml:space="preserve"> </w:t>
      </w:r>
      <w:r>
        <w:rPr>
          <w:bCs/>
          <w:lang w:eastAsia="ko-KR"/>
        </w:rPr>
        <w:t>for TS 38.331</w:t>
      </w:r>
    </w:p>
    <w:p w:rsidR="009165C4" w:rsidRDefault="009165C4" w:rsidP="009165C4">
      <w:pPr>
        <w:rPr>
          <w:bCs/>
          <w:lang w:eastAsia="ko-KR"/>
        </w:rPr>
      </w:pPr>
    </w:p>
    <w:p w:rsidR="009165C4" w:rsidRPr="006F115B" w:rsidRDefault="009165C4" w:rsidP="009165C4">
      <w:pPr>
        <w:pStyle w:val="4"/>
        <w:rPr>
          <w:rFonts w:eastAsia="MS Mincho"/>
        </w:rPr>
      </w:pPr>
      <w:bookmarkStart w:id="1" w:name="_Toc60776760"/>
      <w:bookmarkStart w:id="2" w:name="_Toc76423046"/>
      <w:r w:rsidRPr="006F115B">
        <w:rPr>
          <w:rFonts w:eastAsia="MS Mincho"/>
        </w:rPr>
        <w:t>5.3.5.3</w:t>
      </w:r>
      <w:r w:rsidRPr="006F115B">
        <w:rPr>
          <w:rFonts w:eastAsia="MS Mincho"/>
        </w:rPr>
        <w:tab/>
        <w:t xml:space="preserve">Reception of an </w:t>
      </w:r>
      <w:r w:rsidRPr="006F115B">
        <w:rPr>
          <w:rFonts w:eastAsia="MS Mincho"/>
          <w:i/>
        </w:rPr>
        <w:t>RRCReconfiguration</w:t>
      </w:r>
      <w:r w:rsidRPr="006F115B">
        <w:rPr>
          <w:rFonts w:eastAsia="MS Mincho"/>
        </w:rPr>
        <w:t xml:space="preserve"> by the UE</w:t>
      </w:r>
      <w:bookmarkEnd w:id="1"/>
      <w:bookmarkEnd w:id="2"/>
    </w:p>
    <w:p w:rsidR="00B25096" w:rsidRPr="009C7017" w:rsidRDefault="00B25096" w:rsidP="00B25096">
      <w:pPr>
        <w:pStyle w:val="4"/>
        <w:rPr>
          <w:rFonts w:eastAsia="MS Mincho"/>
        </w:rPr>
      </w:pPr>
      <w:bookmarkStart w:id="3" w:name="_Toc83739715"/>
      <w:r w:rsidRPr="009C7017">
        <w:rPr>
          <w:rFonts w:eastAsia="MS Mincho"/>
        </w:rPr>
        <w:t>5.3.5.3</w:t>
      </w:r>
      <w:r w:rsidRPr="009C7017">
        <w:rPr>
          <w:rFonts w:eastAsia="MS Mincho"/>
        </w:rPr>
        <w:tab/>
        <w:t xml:space="preserve">Reception of an </w:t>
      </w:r>
      <w:r w:rsidRPr="009C7017">
        <w:rPr>
          <w:rFonts w:eastAsia="MS Mincho"/>
          <w:i/>
        </w:rPr>
        <w:t>RRCReconfiguration</w:t>
      </w:r>
      <w:r w:rsidRPr="009C7017">
        <w:rPr>
          <w:rFonts w:eastAsia="MS Mincho"/>
        </w:rPr>
        <w:t xml:space="preserve"> by the UE</w:t>
      </w:r>
      <w:bookmarkEnd w:id="3"/>
    </w:p>
    <w:p w:rsidR="00B25096" w:rsidRPr="009C7017" w:rsidRDefault="00B25096" w:rsidP="00B25096">
      <w:r w:rsidRPr="009C7017">
        <w:t xml:space="preserve">The UE shall perform the following actions upon reception of the </w:t>
      </w:r>
      <w:r w:rsidRPr="009C7017">
        <w:rPr>
          <w:i/>
        </w:rPr>
        <w:t>RRCReconfiguration,</w:t>
      </w:r>
      <w:r w:rsidRPr="009C7017">
        <w:t xml:space="preserve"> or upon execution of the conditional reconfiguration (CHO or CPC):</w:t>
      </w:r>
    </w:p>
    <w:p w:rsidR="00B25096" w:rsidRDefault="00B25096" w:rsidP="00B25096">
      <w:pPr>
        <w:pStyle w:val="B1"/>
        <w:rPr>
          <w:ins w:id="4" w:author="Pre-RAN2#116-e" w:date="2021-11-15T15:35:00Z"/>
        </w:rPr>
      </w:pPr>
      <w:ins w:id="5" w:author="Pre-RAN2#116-e" w:date="2021-11-15T15:35:00Z">
        <w:r w:rsidRPr="006F115B">
          <w:t>1&gt;</w:t>
        </w:r>
        <w:r w:rsidRPr="006F115B">
          <w:tab/>
          <w:t xml:space="preserve">if the </w:t>
        </w:r>
        <w:r w:rsidRPr="006F115B">
          <w:rPr>
            <w:i/>
            <w:iCs/>
          </w:rPr>
          <w:t>RRCReconfiguration</w:t>
        </w:r>
        <w:r w:rsidRPr="006F115B">
          <w:t xml:space="preserve"> </w:t>
        </w:r>
        <w:r>
          <w:t xml:space="preserve">was received neither </w:t>
        </w:r>
        <w:r w:rsidRPr="006F115B">
          <w:t xml:space="preserve">within </w:t>
        </w:r>
        <w:r w:rsidRPr="006F115B">
          <w:rPr>
            <w:i/>
          </w:rPr>
          <w:t>mrdc-SecondaryCellGroup</w:t>
        </w:r>
        <w:r w:rsidRPr="006F115B">
          <w:t xml:space="preserve"> </w:t>
        </w:r>
        <w:r>
          <w:t>n</w:t>
        </w:r>
        <w:r w:rsidRPr="006F115B">
          <w:t xml:space="preserve">or </w:t>
        </w:r>
        <w:r>
          <w:t xml:space="preserve">within </w:t>
        </w:r>
        <w:r w:rsidRPr="006F115B">
          <w:t xml:space="preserve">E-UTRA </w:t>
        </w:r>
        <w:r w:rsidRPr="006F115B">
          <w:rPr>
            <w:i/>
          </w:rPr>
          <w:t>RRCConnectionReconfiguration</w:t>
        </w:r>
        <w:r w:rsidRPr="006F115B">
          <w:t xml:space="preserve"> </w:t>
        </w:r>
        <w:r>
          <w:t>n</w:t>
        </w:r>
        <w:r w:rsidRPr="006F115B">
          <w:rPr>
            <w:iCs/>
          </w:rPr>
          <w:t xml:space="preserve">or </w:t>
        </w:r>
        <w:r>
          <w:rPr>
            <w:iCs/>
          </w:rPr>
          <w:t xml:space="preserve">within </w:t>
        </w:r>
        <w:r w:rsidRPr="006F115B">
          <w:rPr>
            <w:iCs/>
          </w:rPr>
          <w:t>E-UTRA</w:t>
        </w:r>
        <w:r w:rsidRPr="006F115B">
          <w:rPr>
            <w:i/>
          </w:rPr>
          <w:t xml:space="preserve"> RRCConnectionResume</w:t>
        </w:r>
        <w:r>
          <w:t>:</w:t>
        </w:r>
      </w:ins>
    </w:p>
    <w:p w:rsidR="00B25096" w:rsidRDefault="00B25096" w:rsidP="00B25096">
      <w:pPr>
        <w:pStyle w:val="B2"/>
        <w:rPr>
          <w:ins w:id="6" w:author="Pre-RAN2#116-e" w:date="2021-11-15T15:35:00Z"/>
        </w:rPr>
      </w:pPr>
      <w:ins w:id="7" w:author="Pre-RAN2#116-e" w:date="2021-11-15T15:35:00Z">
        <w:r>
          <w:t>2&gt;</w:t>
        </w:r>
        <w:r>
          <w:tab/>
          <w:t xml:space="preserve">if the </w:t>
        </w:r>
        <w:r w:rsidRPr="001640EE">
          <w:rPr>
            <w:i/>
          </w:rPr>
          <w:t>RRCReconfiguration</w:t>
        </w:r>
        <w:r>
          <w:t xml:space="preserve"> includes the </w:t>
        </w:r>
        <w:r w:rsidRPr="00707A89">
          <w:rPr>
            <w:i/>
          </w:rPr>
          <w:t>scg-State</w:t>
        </w:r>
        <w:r>
          <w:t>:</w:t>
        </w:r>
      </w:ins>
    </w:p>
    <w:p w:rsidR="00B25096" w:rsidRDefault="00B25096" w:rsidP="00B25096">
      <w:pPr>
        <w:pStyle w:val="B3"/>
        <w:rPr>
          <w:ins w:id="8" w:author="RAN2#116-e" w:date="2021-11-15T18:35:00Z"/>
        </w:rPr>
      </w:pPr>
      <w:ins w:id="9" w:author="Pre-RAN2#116-e" w:date="2021-11-15T15:35:00Z">
        <w:r>
          <w:t>3&gt;</w:t>
        </w:r>
        <w:r>
          <w:tab/>
        </w:r>
        <w:del w:id="10" w:author="RAN2#116-e" w:date="2021-11-15T19:07:00Z">
          <w:r w:rsidDel="008813AF">
            <w:delText>consider the SCG to be deactivated</w:delText>
          </w:r>
        </w:del>
      </w:ins>
      <w:ins w:id="11" w:author="RAN2#116-e" w:date="2021-11-15T19:07:00Z">
        <w:r>
          <w:t>perform SCG deactivation as specified in 5.3.5.x</w:t>
        </w:r>
      </w:ins>
      <w:ins w:id="12" w:author="RAN2#116-e" w:date="2021-11-15T17:09:00Z">
        <w:r>
          <w:t>;</w:t>
        </w:r>
      </w:ins>
    </w:p>
    <w:p w:rsidR="00B25096" w:rsidRPr="006F115B" w:rsidRDefault="00B25096" w:rsidP="00B25096">
      <w:pPr>
        <w:pStyle w:val="B2"/>
        <w:rPr>
          <w:ins w:id="13" w:author="Pre-RAN2#116-e" w:date="2021-11-15T15:35:00Z"/>
        </w:rPr>
      </w:pPr>
      <w:ins w:id="14" w:author="Pre-RAN2#116-e" w:date="2021-11-15T15:35:00Z">
        <w:r>
          <w:t>2</w:t>
        </w:r>
        <w:r w:rsidRPr="006F115B">
          <w:t>&gt;</w:t>
        </w:r>
        <w:r w:rsidRPr="006F115B">
          <w:tab/>
          <w:t>else:</w:t>
        </w:r>
      </w:ins>
    </w:p>
    <w:p w:rsidR="00B25096" w:rsidRDefault="00B25096" w:rsidP="00B25096">
      <w:pPr>
        <w:pStyle w:val="B3"/>
        <w:rPr>
          <w:ins w:id="15" w:author="LGE (Hongsuk)" w:date="2022-01-06T21:53:00Z"/>
        </w:rPr>
      </w:pPr>
      <w:ins w:id="16" w:author="Pre-RAN2#116-e" w:date="2021-11-15T15:35:00Z">
        <w:r>
          <w:t>3</w:t>
        </w:r>
        <w:r w:rsidRPr="006F115B">
          <w:t>&gt;</w:t>
        </w:r>
        <w:r w:rsidRPr="006F115B">
          <w:tab/>
        </w:r>
        <w:del w:id="17" w:author="RAN2#116-e" w:date="2021-11-15T19:08:00Z">
          <w:r w:rsidDel="008813AF">
            <w:delText>consider the SCG (if any) to be activated</w:delText>
          </w:r>
        </w:del>
      </w:ins>
      <w:ins w:id="18" w:author="RAN2#116-e" w:date="2021-11-15T19:07:00Z">
        <w:r>
          <w:t>perform SCG activation as specified in 5.3.5.y</w:t>
        </w:r>
      </w:ins>
      <w:ins w:id="19" w:author="Pre-RAN2#116-e" w:date="2021-11-15T15:35:00Z">
        <w:r>
          <w:t>;</w:t>
        </w:r>
      </w:ins>
    </w:p>
    <w:p w:rsidR="00B25096" w:rsidRPr="009B0E20" w:rsidRDefault="00B25096" w:rsidP="00B25096">
      <w:pPr>
        <w:pStyle w:val="B2"/>
        <w:rPr>
          <w:ins w:id="20" w:author="LGE (Hongsuk)" w:date="2022-01-06T21:53:00Z"/>
          <w:color w:val="FF0000"/>
          <w:lang w:eastAsia="zh-CN"/>
        </w:rPr>
      </w:pPr>
      <w:ins w:id="21" w:author="LGE (Hongsuk)" w:date="2022-01-06T21:53:00Z">
        <w:r w:rsidRPr="009B0E20">
          <w:rPr>
            <w:color w:val="FF0000"/>
          </w:rPr>
          <w:t>2&gt;</w:t>
        </w:r>
        <w:r w:rsidRPr="009B0E20">
          <w:rPr>
            <w:color w:val="FF0000"/>
          </w:rPr>
          <w:tab/>
          <w:t xml:space="preserve">if </w:t>
        </w:r>
        <w:r w:rsidRPr="009B0E20">
          <w:rPr>
            <w:color w:val="FF0000"/>
            <w:lang w:eastAsia="zh-CN"/>
          </w:rPr>
          <w:t>Txxx of a secondary cell group expires:</w:t>
        </w:r>
      </w:ins>
    </w:p>
    <w:p w:rsidR="00B25096" w:rsidRPr="009B0E20" w:rsidRDefault="00B25096" w:rsidP="00B25096">
      <w:pPr>
        <w:pStyle w:val="B3"/>
        <w:rPr>
          <w:ins w:id="22" w:author="LGE (Hongsuk)" w:date="2022-01-06T21:53:00Z"/>
          <w:color w:val="FF0000"/>
        </w:rPr>
      </w:pPr>
      <w:ins w:id="23" w:author="LGE (Hongsuk)" w:date="2022-01-06T21:53:00Z">
        <w:r w:rsidRPr="009B0E20">
          <w:rPr>
            <w:color w:val="FF0000"/>
          </w:rPr>
          <w:t>3&gt;</w:t>
        </w:r>
        <w:r w:rsidRPr="009B0E20">
          <w:rPr>
            <w:color w:val="FF0000"/>
          </w:rPr>
          <w:tab/>
          <w:t xml:space="preserve">release dedicated preambles provided in the corresponding </w:t>
        </w:r>
        <w:r w:rsidRPr="009B0E20">
          <w:rPr>
            <w:i/>
            <w:color w:val="FF0000"/>
          </w:rPr>
          <w:t>rach-ConfigDedicated</w:t>
        </w:r>
        <w:r>
          <w:rPr>
            <w:i/>
            <w:color w:val="FF0000"/>
          </w:rPr>
          <w:t xml:space="preserve"> </w:t>
        </w:r>
        <w:r w:rsidRPr="007642F4">
          <w:rPr>
            <w:rFonts w:hint="eastAsia"/>
            <w:color w:val="FF0000"/>
          </w:rPr>
          <w:t>in</w:t>
        </w:r>
        <w:r w:rsidRPr="007642F4">
          <w:rPr>
            <w:rFonts w:hint="eastAsia"/>
            <w:color w:val="FF0000"/>
            <w:lang w:eastAsia="ko-KR"/>
          </w:rPr>
          <w:t xml:space="preserve"> </w:t>
        </w:r>
        <w:r w:rsidRPr="00F5098C">
          <w:rPr>
            <w:i/>
            <w:color w:val="FF0000"/>
          </w:rPr>
          <w:t>deactivatedSCG-Config</w:t>
        </w:r>
        <w:r w:rsidRPr="009B0E20">
          <w:rPr>
            <w:i/>
            <w:color w:val="FF0000"/>
          </w:rPr>
          <w:t xml:space="preserve">, </w:t>
        </w:r>
        <w:r w:rsidRPr="009B0E20">
          <w:rPr>
            <w:color w:val="FF0000"/>
          </w:rPr>
          <w:t>if configured;</w:t>
        </w:r>
      </w:ins>
    </w:p>
    <w:p w:rsidR="00B25096" w:rsidRPr="009B0E20" w:rsidRDefault="00B25096" w:rsidP="00B25096">
      <w:pPr>
        <w:pStyle w:val="B2"/>
        <w:rPr>
          <w:ins w:id="24" w:author="LGE (Hongsuk)" w:date="2022-01-06T21:53:00Z"/>
          <w:color w:val="FF0000"/>
          <w:lang w:eastAsia="zh-CN"/>
        </w:rPr>
      </w:pPr>
      <w:ins w:id="25" w:author="LGE (Hongsuk)" w:date="2022-01-06T21:53:00Z">
        <w:r w:rsidRPr="009B0E20">
          <w:rPr>
            <w:color w:val="FF0000"/>
          </w:rPr>
          <w:t>2&gt;</w:t>
        </w:r>
        <w:r w:rsidRPr="009B0E20">
          <w:rPr>
            <w:color w:val="FF0000"/>
          </w:rPr>
          <w:tab/>
          <w:t xml:space="preserve">else if </w:t>
        </w:r>
        <w:r w:rsidRPr="009B0E20">
          <w:rPr>
            <w:color w:val="FF0000"/>
            <w:lang w:eastAsia="zh-CN"/>
          </w:rPr>
          <w:t xml:space="preserve">Txxx is still running and </w:t>
        </w:r>
        <w:r w:rsidRPr="009B0E20">
          <w:rPr>
            <w:i/>
            <w:color w:val="FF0000"/>
          </w:rPr>
          <w:t xml:space="preserve">rach-ConfigDedicated </w:t>
        </w:r>
        <w:r w:rsidRPr="009B0E20">
          <w:rPr>
            <w:color w:val="FF0000"/>
          </w:rPr>
          <w:t>is configured</w:t>
        </w:r>
        <w:r w:rsidRPr="009B0E20">
          <w:rPr>
            <w:color w:val="FF0000"/>
            <w:lang w:eastAsia="zh-CN"/>
          </w:rPr>
          <w:t xml:space="preserve"> in </w:t>
        </w:r>
        <w:r w:rsidRPr="009B0E20">
          <w:rPr>
            <w:color w:val="FF0000"/>
          </w:rPr>
          <w:t xml:space="preserve">the </w:t>
        </w:r>
        <w:r w:rsidRPr="009B0E20">
          <w:rPr>
            <w:i/>
            <w:iCs/>
            <w:color w:val="FF0000"/>
          </w:rPr>
          <w:t>RRCReconfiguration</w:t>
        </w:r>
        <w:r w:rsidRPr="009B0E20">
          <w:rPr>
            <w:color w:val="FF0000"/>
            <w:lang w:eastAsia="zh-CN"/>
          </w:rPr>
          <w:t>:</w:t>
        </w:r>
      </w:ins>
    </w:p>
    <w:p w:rsidR="00B25096" w:rsidRPr="009B0E20" w:rsidRDefault="00B25096" w:rsidP="00B25096">
      <w:pPr>
        <w:pStyle w:val="B3"/>
        <w:rPr>
          <w:ins w:id="26" w:author="LGE (Hongsuk)" w:date="2022-01-06T21:53:00Z"/>
          <w:color w:val="FF0000"/>
          <w:lang w:eastAsia="zh-CN"/>
        </w:rPr>
      </w:pPr>
      <w:ins w:id="27" w:author="LGE (Hongsuk)" w:date="2022-01-06T21:53:00Z">
        <w:r w:rsidRPr="009B0E20">
          <w:rPr>
            <w:color w:val="FF0000"/>
          </w:rPr>
          <w:t>3&gt;</w:t>
        </w:r>
        <w:r w:rsidRPr="009B0E20">
          <w:rPr>
            <w:color w:val="FF0000"/>
          </w:rPr>
          <w:tab/>
          <w:t>stop timer Txxx;</w:t>
        </w:r>
      </w:ins>
    </w:p>
    <w:p w:rsidR="00B25096" w:rsidRDefault="00B25096" w:rsidP="00B25096">
      <w:pPr>
        <w:pStyle w:val="B3"/>
        <w:rPr>
          <w:ins w:id="28" w:author="RAN2#116-e" w:date="2021-11-15T17:38:00Z"/>
        </w:rPr>
      </w:pPr>
    </w:p>
    <w:p w:rsidR="009165C4" w:rsidRPr="00AC6221" w:rsidRDefault="009165C4" w:rsidP="009165C4">
      <w:pPr>
        <w:rPr>
          <w:bCs/>
          <w:lang w:eastAsia="ko-KR"/>
        </w:rPr>
      </w:pPr>
    </w:p>
    <w:p w:rsidR="009165C4" w:rsidRDefault="009165C4" w:rsidP="009165C4">
      <w:pPr>
        <w:pStyle w:val="5"/>
        <w:rPr>
          <w:rFonts w:eastAsia="MS Mincho"/>
        </w:rPr>
      </w:pPr>
      <w:bookmarkStart w:id="29" w:name="_Toc60776769"/>
      <w:bookmarkStart w:id="30" w:name="_Toc76423055"/>
      <w:r w:rsidRPr="006F115B">
        <w:rPr>
          <w:rFonts w:eastAsia="MS Mincho"/>
        </w:rPr>
        <w:t>5.3.5.5.7</w:t>
      </w:r>
      <w:r w:rsidRPr="006F115B">
        <w:rPr>
          <w:rFonts w:eastAsia="MS Mincho"/>
        </w:rPr>
        <w:tab/>
        <w:t>SpCell Configuration</w:t>
      </w:r>
      <w:bookmarkEnd w:id="29"/>
      <w:bookmarkEnd w:id="30"/>
    </w:p>
    <w:p w:rsidR="00B25096" w:rsidRPr="009C7017" w:rsidRDefault="00B25096" w:rsidP="00B25096">
      <w:r w:rsidRPr="009C7017">
        <w:t>The UE shall:</w:t>
      </w:r>
    </w:p>
    <w:p w:rsidR="00B25096" w:rsidRPr="009C7017" w:rsidRDefault="00B25096" w:rsidP="00B25096">
      <w:pPr>
        <w:pStyle w:val="B1"/>
      </w:pPr>
      <w:r w:rsidRPr="009C7017">
        <w:t>1&gt;</w:t>
      </w:r>
      <w:r w:rsidRPr="009C7017">
        <w:tab/>
        <w:t xml:space="preserve">if the </w:t>
      </w:r>
      <w:r w:rsidRPr="009C7017">
        <w:rPr>
          <w:i/>
        </w:rPr>
        <w:t>SpCellConfig</w:t>
      </w:r>
      <w:r w:rsidRPr="009C7017">
        <w:t xml:space="preserve"> contains the </w:t>
      </w:r>
      <w:r w:rsidRPr="009C7017">
        <w:rPr>
          <w:i/>
        </w:rPr>
        <w:t>rlf-TimersAndConstants</w:t>
      </w:r>
      <w:r w:rsidRPr="009C7017">
        <w:t>:</w:t>
      </w:r>
    </w:p>
    <w:p w:rsidR="00B25096" w:rsidRPr="009C7017" w:rsidRDefault="00B25096" w:rsidP="00B25096">
      <w:pPr>
        <w:pStyle w:val="B2"/>
      </w:pPr>
      <w:r w:rsidRPr="009C7017">
        <w:t>2&gt;</w:t>
      </w:r>
      <w:r w:rsidRPr="009C7017">
        <w:tab/>
        <w:t>configure the RLF timers and constants for this cell group as specified in 5.3.5.5.6;</w:t>
      </w:r>
    </w:p>
    <w:p w:rsidR="00B25096" w:rsidRPr="009C7017" w:rsidRDefault="00B25096" w:rsidP="00B25096">
      <w:pPr>
        <w:pStyle w:val="B1"/>
      </w:pPr>
      <w:r w:rsidRPr="009C7017">
        <w:t>1&gt;</w:t>
      </w:r>
      <w:r w:rsidRPr="009C7017">
        <w:tab/>
        <w:t xml:space="preserve">else if </w:t>
      </w:r>
      <w:r w:rsidRPr="009C7017">
        <w:rPr>
          <w:i/>
        </w:rPr>
        <w:t>rlf-TimersAndConstants</w:t>
      </w:r>
      <w:r w:rsidRPr="009C7017">
        <w:t xml:space="preserve"> is not configured for this cell group:</w:t>
      </w:r>
    </w:p>
    <w:p w:rsidR="00B25096" w:rsidRPr="009C7017" w:rsidRDefault="00B25096" w:rsidP="00B25096">
      <w:pPr>
        <w:pStyle w:val="B2"/>
      </w:pPr>
      <w:r w:rsidRPr="009C7017">
        <w:t>2&gt;</w:t>
      </w:r>
      <w:r w:rsidRPr="009C7017">
        <w:tab/>
        <w:t>if any DAPS bearer is configured:</w:t>
      </w:r>
    </w:p>
    <w:p w:rsidR="00B25096" w:rsidRPr="009C7017" w:rsidRDefault="00B25096" w:rsidP="00B25096">
      <w:pPr>
        <w:pStyle w:val="B3"/>
      </w:pPr>
      <w:r w:rsidRPr="009C7017">
        <w:lastRenderedPageBreak/>
        <w:t>3&gt;</w:t>
      </w:r>
      <w:r w:rsidRPr="009C7017">
        <w:tab/>
        <w:t xml:space="preserve">use values for timers T301, T310, T311 and constants N310, N311 for the target cell group, as included in </w:t>
      </w:r>
      <w:r w:rsidRPr="009C7017">
        <w:rPr>
          <w:i/>
        </w:rPr>
        <w:t>ue-TimersAndConstants</w:t>
      </w:r>
      <w:r w:rsidRPr="009C7017">
        <w:t xml:space="preserve"> received in </w:t>
      </w:r>
      <w:r w:rsidRPr="009C7017">
        <w:rPr>
          <w:i/>
          <w:noProof/>
        </w:rPr>
        <w:t>SIB1</w:t>
      </w:r>
      <w:r w:rsidRPr="009C7017">
        <w:t>;</w:t>
      </w:r>
    </w:p>
    <w:p w:rsidR="00B25096" w:rsidRPr="009C7017" w:rsidRDefault="00B25096" w:rsidP="00B25096">
      <w:pPr>
        <w:pStyle w:val="B2"/>
      </w:pPr>
      <w:r w:rsidRPr="009C7017">
        <w:t>2&gt;</w:t>
      </w:r>
      <w:r w:rsidRPr="009C7017">
        <w:tab/>
        <w:t>else</w:t>
      </w:r>
    </w:p>
    <w:p w:rsidR="00B25096" w:rsidRPr="009C7017" w:rsidRDefault="00B25096" w:rsidP="00B25096">
      <w:pPr>
        <w:pStyle w:val="B3"/>
      </w:pPr>
      <w:r w:rsidRPr="009C7017">
        <w:t>3&gt;</w:t>
      </w:r>
      <w:r w:rsidRPr="009C7017">
        <w:tab/>
        <w:t xml:space="preserve">use values for timers T301, T310, T311 and constants N310, N311, as included in </w:t>
      </w:r>
      <w:r w:rsidRPr="009C7017">
        <w:rPr>
          <w:i/>
        </w:rPr>
        <w:t>ue-TimersAndConstants</w:t>
      </w:r>
      <w:r w:rsidRPr="009C7017">
        <w:t xml:space="preserve"> received in </w:t>
      </w:r>
      <w:r w:rsidRPr="009C7017">
        <w:rPr>
          <w:i/>
          <w:noProof/>
        </w:rPr>
        <w:t>SIB1</w:t>
      </w:r>
      <w:r w:rsidRPr="009C7017">
        <w:rPr>
          <w:noProof/>
        </w:rPr>
        <w:t>;</w:t>
      </w:r>
    </w:p>
    <w:p w:rsidR="00B25096" w:rsidRPr="009C7017" w:rsidRDefault="00B25096" w:rsidP="00B25096">
      <w:pPr>
        <w:pStyle w:val="B1"/>
      </w:pPr>
      <w:r w:rsidRPr="009C7017">
        <w:t>1&gt;</w:t>
      </w:r>
      <w:r w:rsidRPr="009C7017">
        <w:tab/>
        <w:t xml:space="preserve">if the </w:t>
      </w:r>
      <w:r w:rsidRPr="009C7017">
        <w:rPr>
          <w:i/>
        </w:rPr>
        <w:t>SpCellConfig</w:t>
      </w:r>
      <w:r w:rsidRPr="009C7017">
        <w:t xml:space="preserve"> contains </w:t>
      </w:r>
      <w:r w:rsidRPr="009C7017">
        <w:rPr>
          <w:i/>
        </w:rPr>
        <w:t>spCellConfigDedicated</w:t>
      </w:r>
      <w:r w:rsidRPr="009C7017">
        <w:t>:</w:t>
      </w:r>
    </w:p>
    <w:p w:rsidR="00B25096" w:rsidRPr="009C7017" w:rsidRDefault="00B25096" w:rsidP="00B25096">
      <w:pPr>
        <w:pStyle w:val="B2"/>
      </w:pPr>
      <w:r w:rsidRPr="009C7017">
        <w:t>2&gt;</w:t>
      </w:r>
      <w:r w:rsidRPr="009C7017">
        <w:tab/>
        <w:t xml:space="preserve">configure the SpCell in accordance with the </w:t>
      </w:r>
      <w:r w:rsidRPr="009C7017">
        <w:rPr>
          <w:i/>
        </w:rPr>
        <w:t>spCellConfigDedicated</w:t>
      </w:r>
      <w:r w:rsidRPr="009C7017">
        <w:t>;</w:t>
      </w:r>
    </w:p>
    <w:p w:rsidR="00B25096" w:rsidRPr="009C7017" w:rsidRDefault="00B25096" w:rsidP="00B25096">
      <w:pPr>
        <w:pStyle w:val="B2"/>
      </w:pPr>
      <w:r w:rsidRPr="009C7017">
        <w:t>2&gt;</w:t>
      </w:r>
      <w:r w:rsidRPr="009C7017">
        <w:tab/>
        <w:t xml:space="preserve">consider the bandwidth part indicated in </w:t>
      </w:r>
      <w:r w:rsidRPr="009C7017">
        <w:rPr>
          <w:i/>
        </w:rPr>
        <w:t>firstActiveUplinkBWP-Id</w:t>
      </w:r>
      <w:r w:rsidRPr="009C7017">
        <w:t xml:space="preserve"> if configured to be the active uplink bandwidth part;</w:t>
      </w:r>
    </w:p>
    <w:p w:rsidR="00B25096" w:rsidRPr="009C7017" w:rsidRDefault="00B25096" w:rsidP="00B25096">
      <w:pPr>
        <w:pStyle w:val="B2"/>
      </w:pPr>
      <w:r w:rsidRPr="009C7017">
        <w:t>2&gt;</w:t>
      </w:r>
      <w:r w:rsidRPr="009C7017">
        <w:tab/>
        <w:t xml:space="preserve">consider the bandwidth part indicated in </w:t>
      </w:r>
      <w:r w:rsidRPr="009C7017">
        <w:rPr>
          <w:i/>
        </w:rPr>
        <w:t>firstActiveDownlinkBWP-Id</w:t>
      </w:r>
      <w:r w:rsidRPr="009C7017">
        <w:t xml:space="preserve"> if configured to be the active downlink bandwidth part;</w:t>
      </w:r>
    </w:p>
    <w:p w:rsidR="00B25096" w:rsidRPr="009C7017" w:rsidRDefault="00B25096" w:rsidP="00B25096">
      <w:pPr>
        <w:pStyle w:val="B2"/>
      </w:pPr>
      <w:r w:rsidRPr="009C7017">
        <w:t>2&gt;</w:t>
      </w:r>
      <w:r w:rsidRPr="009C7017">
        <w:tab/>
        <w:t xml:space="preserve">if any of the reference signal(s) that are used for radio link monitoring are reconfigured by the received </w:t>
      </w:r>
      <w:r w:rsidRPr="009C7017">
        <w:rPr>
          <w:i/>
        </w:rPr>
        <w:t>spCellConfigDedicated</w:t>
      </w:r>
      <w:r w:rsidRPr="009C7017">
        <w:t>:</w:t>
      </w:r>
    </w:p>
    <w:p w:rsidR="00B25096" w:rsidRPr="009C7017" w:rsidRDefault="00B25096" w:rsidP="00B25096">
      <w:pPr>
        <w:pStyle w:val="B3"/>
      </w:pPr>
      <w:r w:rsidRPr="009C7017">
        <w:t>3&gt;</w:t>
      </w:r>
      <w:r w:rsidRPr="009C7017">
        <w:tab/>
        <w:t>stop timer T310 for the corresponding SpCell, if running;</w:t>
      </w:r>
    </w:p>
    <w:p w:rsidR="00B25096" w:rsidRPr="009C7017" w:rsidRDefault="00B25096" w:rsidP="00B25096">
      <w:pPr>
        <w:pStyle w:val="B3"/>
      </w:pPr>
      <w:r w:rsidRPr="009C7017">
        <w:t>3&gt;</w:t>
      </w:r>
      <w:r w:rsidRPr="009C7017">
        <w:tab/>
        <w:t>stop timer T312 for the corresponding SpCell, if running;</w:t>
      </w:r>
    </w:p>
    <w:p w:rsidR="00B25096" w:rsidRPr="009C7017" w:rsidRDefault="00B25096" w:rsidP="00B25096">
      <w:pPr>
        <w:pStyle w:val="B3"/>
        <w:rPr>
          <w:lang w:eastAsia="zh-CN"/>
        </w:rPr>
      </w:pPr>
      <w:r w:rsidRPr="009C7017">
        <w:t>3&gt;</w:t>
      </w:r>
      <w:r w:rsidRPr="009C7017">
        <w:tab/>
        <w:t>reset the counters N310 and N311.</w:t>
      </w:r>
    </w:p>
    <w:p w:rsidR="00B25096" w:rsidRPr="00F5098C" w:rsidRDefault="00B25096" w:rsidP="00B25096">
      <w:pPr>
        <w:pStyle w:val="B1"/>
        <w:rPr>
          <w:ins w:id="31" w:author="LGE (Hongsuk)" w:date="2022-01-06T21:54:00Z"/>
          <w:color w:val="FF0000"/>
        </w:rPr>
      </w:pPr>
      <w:ins w:id="32" w:author="LGE (Hongsuk)" w:date="2022-01-06T21:54:00Z">
        <w:r w:rsidRPr="00F5098C">
          <w:rPr>
            <w:color w:val="FF0000"/>
          </w:rPr>
          <w:t>1&gt;</w:t>
        </w:r>
        <w:r w:rsidRPr="00F5098C">
          <w:rPr>
            <w:color w:val="FF0000"/>
          </w:rPr>
          <w:tab/>
          <w:t xml:space="preserve">if the </w:t>
        </w:r>
        <w:r w:rsidRPr="00F5098C">
          <w:rPr>
            <w:i/>
            <w:color w:val="FF0000"/>
          </w:rPr>
          <w:t>SpCellConfig</w:t>
        </w:r>
        <w:r w:rsidRPr="00F5098C">
          <w:rPr>
            <w:color w:val="FF0000"/>
          </w:rPr>
          <w:t xml:space="preserve"> contains </w:t>
        </w:r>
        <w:r w:rsidRPr="00F5098C">
          <w:rPr>
            <w:i/>
            <w:color w:val="FF0000"/>
          </w:rPr>
          <w:t>deactivatedSCG-Config</w:t>
        </w:r>
        <w:r w:rsidRPr="00F5098C">
          <w:rPr>
            <w:color w:val="FF0000"/>
          </w:rPr>
          <w:t>:</w:t>
        </w:r>
      </w:ins>
    </w:p>
    <w:p w:rsidR="00B25096" w:rsidRPr="00F5098C" w:rsidRDefault="00B25096" w:rsidP="00B25096">
      <w:pPr>
        <w:pStyle w:val="B2"/>
        <w:rPr>
          <w:ins w:id="33" w:author="LGE (Hongsuk)" w:date="2022-01-06T21:54:00Z"/>
          <w:color w:val="FF0000"/>
        </w:rPr>
      </w:pPr>
      <w:ins w:id="34" w:author="LGE (Hongsuk)" w:date="2022-01-06T21:54:00Z">
        <w:r w:rsidRPr="00F5098C">
          <w:rPr>
            <w:color w:val="FF0000"/>
          </w:rPr>
          <w:t>2&gt;</w:t>
        </w:r>
        <w:r w:rsidRPr="00F5098C">
          <w:rPr>
            <w:color w:val="FF0000"/>
          </w:rPr>
          <w:tab/>
          <w:t xml:space="preserve">configure the SpCell in accordance with the </w:t>
        </w:r>
        <w:r w:rsidRPr="00F5098C">
          <w:rPr>
            <w:i/>
            <w:color w:val="FF0000"/>
          </w:rPr>
          <w:t>deactivatedSCG-Config</w:t>
        </w:r>
        <w:r w:rsidRPr="00F5098C">
          <w:rPr>
            <w:color w:val="FF0000"/>
          </w:rPr>
          <w:t>;</w:t>
        </w:r>
      </w:ins>
    </w:p>
    <w:p w:rsidR="00B25096" w:rsidRPr="00332866" w:rsidRDefault="00B25096" w:rsidP="00B25096">
      <w:pPr>
        <w:pStyle w:val="B2"/>
        <w:rPr>
          <w:ins w:id="35" w:author="LGE (Hongsuk)" w:date="2022-01-06T21:54:00Z"/>
          <w:color w:val="FF0000"/>
        </w:rPr>
      </w:pPr>
      <w:ins w:id="36" w:author="LGE (Hongsuk)" w:date="2022-01-06T21:54:00Z">
        <w:r w:rsidRPr="00332866">
          <w:rPr>
            <w:color w:val="FF0000"/>
          </w:rPr>
          <w:t>2&gt;</w:t>
        </w:r>
        <w:r w:rsidRPr="00332866">
          <w:rPr>
            <w:color w:val="FF0000"/>
          </w:rPr>
          <w:tab/>
          <w:t xml:space="preserve">if </w:t>
        </w:r>
        <w:r w:rsidRPr="00332866">
          <w:rPr>
            <w:i/>
            <w:color w:val="FF0000"/>
          </w:rPr>
          <w:t xml:space="preserve">rach-ConfigDedicated </w:t>
        </w:r>
        <w:r w:rsidRPr="00332866">
          <w:rPr>
            <w:color w:val="FF0000"/>
          </w:rPr>
          <w:t xml:space="preserve">is configured in </w:t>
        </w:r>
        <w:r w:rsidRPr="00332866">
          <w:rPr>
            <w:i/>
            <w:color w:val="FF0000"/>
          </w:rPr>
          <w:t>deactivatedSCG-Config</w:t>
        </w:r>
        <w:r w:rsidRPr="00332866">
          <w:rPr>
            <w:color w:val="FF0000"/>
          </w:rPr>
          <w:t>:</w:t>
        </w:r>
      </w:ins>
    </w:p>
    <w:p w:rsidR="00B25096" w:rsidRPr="009B0E20" w:rsidRDefault="00B25096" w:rsidP="00B25096">
      <w:pPr>
        <w:pStyle w:val="B3"/>
        <w:rPr>
          <w:ins w:id="37" w:author="LGE (Hongsuk)" w:date="2022-01-06T21:54:00Z"/>
          <w:bCs/>
          <w:color w:val="FF0000"/>
          <w:lang w:eastAsia="ko-KR"/>
        </w:rPr>
      </w:pPr>
      <w:ins w:id="38" w:author="LGE (Hongsuk)" w:date="2022-01-06T21:54:00Z">
        <w:r w:rsidRPr="00332866">
          <w:rPr>
            <w:color w:val="FF0000"/>
          </w:rPr>
          <w:t>3&gt;</w:t>
        </w:r>
        <w:r w:rsidRPr="00332866">
          <w:rPr>
            <w:color w:val="FF0000"/>
          </w:rPr>
          <w:tab/>
          <w:t xml:space="preserve">start timer Txxx with the timer value set to the </w:t>
        </w:r>
        <w:r w:rsidRPr="00332866">
          <w:rPr>
            <w:rFonts w:eastAsia="맑은 고딕"/>
            <w:i/>
            <w:color w:val="FF0000"/>
          </w:rPr>
          <w:t>validityTime</w:t>
        </w:r>
        <w:r w:rsidRPr="00332866">
          <w:rPr>
            <w:color w:val="FF0000"/>
          </w:rPr>
          <w:t xml:space="preserve"> in </w:t>
        </w:r>
        <w:r w:rsidRPr="00332866">
          <w:rPr>
            <w:i/>
            <w:color w:val="FF0000"/>
          </w:rPr>
          <w:t xml:space="preserve">rach-ConfigDedicated </w:t>
        </w:r>
        <w:r w:rsidRPr="00332866">
          <w:rPr>
            <w:color w:val="FF0000"/>
          </w:rPr>
          <w:t>signalled;</w:t>
        </w:r>
      </w:ins>
    </w:p>
    <w:p w:rsidR="00B25096" w:rsidRPr="00B25096" w:rsidRDefault="00B25096" w:rsidP="00B25096"/>
    <w:p w:rsidR="009165C4" w:rsidRDefault="009165C4" w:rsidP="00B25096">
      <w:pPr>
        <w:pStyle w:val="B3"/>
        <w:ind w:left="0" w:firstLine="0"/>
        <w:rPr>
          <w:bCs/>
          <w:color w:val="FF0000"/>
          <w:lang w:eastAsia="ko-KR"/>
        </w:rPr>
      </w:pPr>
    </w:p>
    <w:p w:rsidR="00B25096" w:rsidRPr="009C7017" w:rsidRDefault="00B25096" w:rsidP="00B25096">
      <w:pPr>
        <w:pStyle w:val="4"/>
      </w:pPr>
      <w:r w:rsidRPr="009C7017">
        <w:rPr>
          <w:i/>
          <w:noProof/>
        </w:rPr>
        <w:t>RRCReconfiguration</w:t>
      </w:r>
    </w:p>
    <w:p w:rsidR="00B25096" w:rsidRPr="009C7017" w:rsidRDefault="00B25096" w:rsidP="00B25096">
      <w:r w:rsidRPr="009C7017">
        <w:t xml:space="preserve">The </w:t>
      </w:r>
      <w:r w:rsidRPr="009C7017">
        <w:rPr>
          <w:i/>
        </w:rPr>
        <w:t xml:space="preserve">RRCReconfiguration </w:t>
      </w:r>
      <w:r w:rsidRPr="009C7017">
        <w:t>message is the command to modify an RRC connection. It may convey information for measurement configuration, mobility control, radio resource configuration (including RBs, MAC main configuration and physical channel configuration) and AS security configuration.</w:t>
      </w:r>
    </w:p>
    <w:p w:rsidR="00B25096" w:rsidRPr="009C7017" w:rsidRDefault="00B25096" w:rsidP="00B25096">
      <w:pPr>
        <w:pStyle w:val="B1"/>
      </w:pPr>
      <w:r w:rsidRPr="009C7017">
        <w:t>Signalling radio bearer: SRB1 or SRB3</w:t>
      </w:r>
    </w:p>
    <w:p w:rsidR="00B25096" w:rsidRPr="009C7017" w:rsidRDefault="00B25096" w:rsidP="00B25096">
      <w:pPr>
        <w:pStyle w:val="B1"/>
      </w:pPr>
      <w:r w:rsidRPr="009C7017">
        <w:t>RLC-SAP: AM</w:t>
      </w:r>
    </w:p>
    <w:p w:rsidR="00B25096" w:rsidRPr="009C7017" w:rsidRDefault="00B25096" w:rsidP="00B25096">
      <w:pPr>
        <w:pStyle w:val="B1"/>
      </w:pPr>
      <w:r w:rsidRPr="009C7017">
        <w:t>Logical channel: DCCH</w:t>
      </w:r>
    </w:p>
    <w:p w:rsidR="00B25096" w:rsidRPr="009C7017" w:rsidRDefault="00B25096" w:rsidP="00B25096">
      <w:pPr>
        <w:pStyle w:val="B1"/>
      </w:pPr>
      <w:r w:rsidRPr="009C7017">
        <w:t>Direction: Network to UE</w:t>
      </w:r>
    </w:p>
    <w:p w:rsidR="00B25096" w:rsidRPr="009C7017" w:rsidRDefault="00B25096" w:rsidP="00B25096">
      <w:pPr>
        <w:pStyle w:val="TH"/>
        <w:rPr>
          <w:bCs/>
          <w:i/>
          <w:iCs/>
        </w:rPr>
      </w:pPr>
      <w:r w:rsidRPr="009C7017">
        <w:rPr>
          <w:bCs/>
          <w:i/>
          <w:iCs/>
        </w:rPr>
        <w:lastRenderedPageBreak/>
        <w:t>RRCReconfiguration message</w:t>
      </w:r>
    </w:p>
    <w:p w:rsidR="00B25096" w:rsidRPr="009C7017" w:rsidRDefault="00B25096" w:rsidP="00B25096">
      <w:pPr>
        <w:pStyle w:val="PL"/>
        <w:rPr>
          <w:color w:val="808080"/>
        </w:rPr>
      </w:pPr>
      <w:r w:rsidRPr="009C7017">
        <w:rPr>
          <w:color w:val="808080"/>
        </w:rPr>
        <w:t>-- ASN1START</w:t>
      </w:r>
    </w:p>
    <w:p w:rsidR="00B25096" w:rsidRPr="009C7017" w:rsidRDefault="00B25096" w:rsidP="00B25096">
      <w:pPr>
        <w:pStyle w:val="PL"/>
        <w:rPr>
          <w:color w:val="808080"/>
        </w:rPr>
      </w:pPr>
      <w:r w:rsidRPr="009C7017">
        <w:rPr>
          <w:color w:val="808080"/>
        </w:rPr>
        <w:t>-- TAG-RRCRECONFIGURATION-START</w:t>
      </w:r>
    </w:p>
    <w:p w:rsidR="00B25096" w:rsidRPr="009C7017" w:rsidRDefault="00B25096" w:rsidP="00B25096">
      <w:pPr>
        <w:pStyle w:val="PL"/>
      </w:pPr>
    </w:p>
    <w:p w:rsidR="00B25096" w:rsidRPr="009C7017" w:rsidRDefault="00B25096" w:rsidP="00B25096">
      <w:pPr>
        <w:pStyle w:val="PL"/>
      </w:pPr>
      <w:r w:rsidRPr="009C7017">
        <w:t xml:space="preserve">RRCReconfiguration ::=                  </w:t>
      </w:r>
      <w:r w:rsidRPr="009C7017">
        <w:rPr>
          <w:color w:val="993366"/>
        </w:rPr>
        <w:t>SEQUENCE</w:t>
      </w:r>
      <w:r w:rsidRPr="009C7017">
        <w:t xml:space="preserve"> {</w:t>
      </w:r>
    </w:p>
    <w:p w:rsidR="00B25096" w:rsidRPr="009C7017" w:rsidRDefault="00B25096" w:rsidP="00B25096">
      <w:pPr>
        <w:pStyle w:val="PL"/>
      </w:pPr>
      <w:r w:rsidRPr="009C7017">
        <w:t xml:space="preserve">    rrc-TransactionIdentifier               RRC-TransactionIdentifier,</w:t>
      </w:r>
    </w:p>
    <w:p w:rsidR="00B25096" w:rsidRPr="009C7017" w:rsidRDefault="00B25096" w:rsidP="00B25096">
      <w:pPr>
        <w:pStyle w:val="PL"/>
      </w:pPr>
      <w:r w:rsidRPr="009C7017">
        <w:t xml:space="preserve">    criticalExtensions                      </w:t>
      </w:r>
      <w:r w:rsidRPr="009C7017">
        <w:rPr>
          <w:color w:val="993366"/>
        </w:rPr>
        <w:t>CHOICE</w:t>
      </w:r>
      <w:r w:rsidRPr="009C7017">
        <w:t xml:space="preserve"> {</w:t>
      </w:r>
    </w:p>
    <w:p w:rsidR="00B25096" w:rsidRPr="009C7017" w:rsidRDefault="00B25096" w:rsidP="00B25096">
      <w:pPr>
        <w:pStyle w:val="PL"/>
      </w:pPr>
      <w:r w:rsidRPr="009C7017">
        <w:t xml:space="preserve">        rrcReconfiguration                      RRCReconfiguration-IEs,</w:t>
      </w:r>
    </w:p>
    <w:p w:rsidR="00B25096" w:rsidRPr="009C7017" w:rsidRDefault="00B25096" w:rsidP="00B25096">
      <w:pPr>
        <w:pStyle w:val="PL"/>
      </w:pPr>
      <w:r w:rsidRPr="009C7017">
        <w:t xml:space="preserve">        criticalExtensionsFuture                </w:t>
      </w:r>
      <w:r w:rsidRPr="009C7017">
        <w:rPr>
          <w:color w:val="993366"/>
        </w:rPr>
        <w:t>SEQUENCE</w:t>
      </w:r>
      <w:r w:rsidRPr="009C7017">
        <w:t xml:space="preserve"> {}</w:t>
      </w:r>
    </w:p>
    <w:p w:rsidR="00B25096" w:rsidRPr="009C7017" w:rsidRDefault="00B25096" w:rsidP="00B25096">
      <w:pPr>
        <w:pStyle w:val="PL"/>
      </w:pPr>
      <w:r w:rsidRPr="009C7017">
        <w:t xml:space="preserve">    }</w:t>
      </w:r>
    </w:p>
    <w:p w:rsidR="00B25096" w:rsidRPr="009C7017" w:rsidRDefault="00B25096" w:rsidP="00B25096">
      <w:pPr>
        <w:pStyle w:val="PL"/>
      </w:pPr>
      <w:r w:rsidRPr="009C7017">
        <w:t>}</w:t>
      </w:r>
    </w:p>
    <w:p w:rsidR="00B25096" w:rsidRPr="009C7017" w:rsidRDefault="00B25096" w:rsidP="00B25096">
      <w:pPr>
        <w:pStyle w:val="PL"/>
      </w:pPr>
    </w:p>
    <w:p w:rsidR="00B25096" w:rsidRPr="009C7017" w:rsidRDefault="00B25096" w:rsidP="00B25096">
      <w:pPr>
        <w:pStyle w:val="PL"/>
      </w:pPr>
      <w:r w:rsidRPr="009C7017">
        <w:t xml:space="preserve">RRCReconfiguration-IEs ::=              </w:t>
      </w:r>
      <w:r w:rsidRPr="009C7017">
        <w:rPr>
          <w:color w:val="993366"/>
        </w:rPr>
        <w:t>SEQUENCE</w:t>
      </w:r>
      <w:r w:rsidRPr="009C7017">
        <w:t xml:space="preserve"> {</w:t>
      </w:r>
    </w:p>
    <w:p w:rsidR="00B25096" w:rsidRPr="009C7017" w:rsidRDefault="00B25096" w:rsidP="00B25096">
      <w:pPr>
        <w:pStyle w:val="PL"/>
        <w:rPr>
          <w:color w:val="808080"/>
        </w:rPr>
      </w:pPr>
      <w:r w:rsidRPr="009C7017">
        <w:t xml:space="preserve">    radioBearerConfig                       RadioBearerConfig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secondaryCellGroup                      </w:t>
      </w:r>
      <w:r w:rsidRPr="009C7017">
        <w:rPr>
          <w:color w:val="993366"/>
        </w:rPr>
        <w:t>OCTET</w:t>
      </w:r>
      <w:r w:rsidRPr="009C7017">
        <w:t xml:space="preserve"> </w:t>
      </w:r>
      <w:r w:rsidRPr="009C7017">
        <w:rPr>
          <w:color w:val="993366"/>
        </w:rPr>
        <w:t>STRING</w:t>
      </w:r>
      <w:r w:rsidRPr="009C7017">
        <w:t xml:space="preserve"> (CONTAINING CellGroupConfig)                              </w:t>
      </w:r>
      <w:r w:rsidRPr="009C7017">
        <w:rPr>
          <w:color w:val="993366"/>
        </w:rPr>
        <w:t>OPTIONAL</w:t>
      </w:r>
      <w:r w:rsidRPr="009C7017">
        <w:t xml:space="preserve">, </w:t>
      </w:r>
      <w:r w:rsidRPr="009C7017">
        <w:rPr>
          <w:color w:val="808080"/>
        </w:rPr>
        <w:t>-- Cond SCG</w:t>
      </w:r>
    </w:p>
    <w:p w:rsidR="00B25096" w:rsidRPr="009C7017" w:rsidRDefault="00B25096" w:rsidP="00B25096">
      <w:pPr>
        <w:pStyle w:val="PL"/>
        <w:rPr>
          <w:color w:val="808080"/>
        </w:rPr>
      </w:pPr>
      <w:r w:rsidRPr="009C7017">
        <w:t xml:space="preserve">    measConfig                              MeasConfig                                                             </w:t>
      </w:r>
      <w:r w:rsidRPr="009C7017">
        <w:rPr>
          <w:color w:val="993366"/>
        </w:rPr>
        <w:t>OPTIONAL</w:t>
      </w:r>
      <w:r w:rsidRPr="009C7017">
        <w:t xml:space="preserve">, </w:t>
      </w:r>
      <w:r w:rsidRPr="009C7017">
        <w:rPr>
          <w:color w:val="808080"/>
        </w:rPr>
        <w:t>-- Need M</w:t>
      </w:r>
    </w:p>
    <w:p w:rsidR="00B25096" w:rsidRPr="009C7017" w:rsidRDefault="00B25096" w:rsidP="00B25096">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rsidR="00B25096" w:rsidRPr="009C7017" w:rsidRDefault="00B25096" w:rsidP="00B25096">
      <w:pPr>
        <w:pStyle w:val="PL"/>
      </w:pPr>
      <w:r w:rsidRPr="009C7017">
        <w:t xml:space="preserve">    nonCriticalExtension                    RRCReconfiguration-v1530-IEs                                           </w:t>
      </w:r>
      <w:r w:rsidRPr="009C7017">
        <w:rPr>
          <w:color w:val="993366"/>
        </w:rPr>
        <w:t>OPTIONAL</w:t>
      </w:r>
    </w:p>
    <w:p w:rsidR="00B25096" w:rsidRPr="009C7017" w:rsidRDefault="00B25096" w:rsidP="00B25096">
      <w:pPr>
        <w:pStyle w:val="PL"/>
      </w:pPr>
      <w:r w:rsidRPr="009C7017">
        <w:t>}</w:t>
      </w:r>
    </w:p>
    <w:p w:rsidR="00B25096" w:rsidRPr="009C7017" w:rsidRDefault="00B25096" w:rsidP="00B25096">
      <w:pPr>
        <w:pStyle w:val="PL"/>
      </w:pPr>
    </w:p>
    <w:p w:rsidR="00B25096" w:rsidRPr="009C7017" w:rsidRDefault="00B25096" w:rsidP="00B25096">
      <w:pPr>
        <w:pStyle w:val="PL"/>
      </w:pPr>
      <w:r w:rsidRPr="009C7017">
        <w:t xml:space="preserve">RRCReconfiguration-v1530-IEs ::=            </w:t>
      </w:r>
      <w:r w:rsidRPr="009C7017">
        <w:rPr>
          <w:color w:val="993366"/>
        </w:rPr>
        <w:t>SEQUENCE</w:t>
      </w:r>
      <w:r w:rsidRPr="009C7017">
        <w:t xml:space="preserve"> {</w:t>
      </w:r>
    </w:p>
    <w:p w:rsidR="00B25096" w:rsidRPr="009C7017" w:rsidRDefault="00B25096" w:rsidP="00B25096">
      <w:pPr>
        <w:pStyle w:val="PL"/>
        <w:rPr>
          <w:color w:val="808080"/>
        </w:rPr>
      </w:pPr>
      <w:r w:rsidRPr="009C7017">
        <w:t xml:space="preserve">    masterCellGroup                         </w:t>
      </w:r>
      <w:r w:rsidRPr="009C7017">
        <w:rPr>
          <w:color w:val="993366"/>
        </w:rPr>
        <w:t>OCTET</w:t>
      </w:r>
      <w:r w:rsidRPr="009C7017">
        <w:t xml:space="preserve"> </w:t>
      </w:r>
      <w:r w:rsidRPr="009C7017">
        <w:rPr>
          <w:color w:val="993366"/>
        </w:rPr>
        <w:t>STRING</w:t>
      </w:r>
      <w:r w:rsidRPr="009C7017">
        <w:t xml:space="preserve"> (CONTAINING CellGroupConfig)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fullConfig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FullConfig</w:t>
      </w:r>
    </w:p>
    <w:p w:rsidR="00B25096" w:rsidRPr="009C7017" w:rsidRDefault="00B25096" w:rsidP="00B25096">
      <w:pPr>
        <w:pStyle w:val="PL"/>
        <w:rPr>
          <w:color w:val="808080"/>
        </w:rPr>
      </w:pPr>
      <w:r w:rsidRPr="009C7017">
        <w:t xml:space="preserve">    dedicatedNAS-MessageList                </w:t>
      </w:r>
      <w:r w:rsidRPr="009C7017">
        <w:rPr>
          <w:color w:val="993366"/>
        </w:rPr>
        <w:t>SEQUENCE</w:t>
      </w:r>
      <w:r w:rsidRPr="009C7017">
        <w:t xml:space="preserve"> (</w:t>
      </w:r>
      <w:r w:rsidRPr="009C7017">
        <w:rPr>
          <w:color w:val="993366"/>
        </w:rPr>
        <w:t>SIZE</w:t>
      </w:r>
      <w:r w:rsidRPr="009C7017">
        <w:t>(1..maxDRB))</w:t>
      </w:r>
      <w:r w:rsidRPr="009C7017">
        <w:rPr>
          <w:color w:val="993366"/>
        </w:rPr>
        <w:t xml:space="preserve"> OF</w:t>
      </w:r>
      <w:r w:rsidRPr="009C7017">
        <w:t xml:space="preserve"> DedicatedNAS-Message                     </w:t>
      </w:r>
      <w:r w:rsidRPr="009C7017">
        <w:rPr>
          <w:color w:val="993366"/>
        </w:rPr>
        <w:t>OPTIONAL</w:t>
      </w:r>
      <w:r w:rsidRPr="009C7017">
        <w:t xml:space="preserve">, </w:t>
      </w:r>
      <w:r w:rsidRPr="009C7017">
        <w:rPr>
          <w:color w:val="808080"/>
        </w:rPr>
        <w:t>-- Cond nonHO</w:t>
      </w:r>
    </w:p>
    <w:p w:rsidR="00B25096" w:rsidRPr="009C7017" w:rsidRDefault="00B25096" w:rsidP="00B25096">
      <w:pPr>
        <w:pStyle w:val="PL"/>
        <w:rPr>
          <w:color w:val="808080"/>
        </w:rPr>
      </w:pPr>
      <w:r w:rsidRPr="009C7017">
        <w:t xml:space="preserve">    masterKeyUpdate                         MasterKeyUpdate                                                        </w:t>
      </w:r>
      <w:r w:rsidRPr="009C7017">
        <w:rPr>
          <w:color w:val="993366"/>
        </w:rPr>
        <w:t>OPTIONAL</w:t>
      </w:r>
      <w:r w:rsidRPr="009C7017">
        <w:t xml:space="preserve">, </w:t>
      </w:r>
      <w:r w:rsidRPr="009C7017">
        <w:rPr>
          <w:color w:val="808080"/>
        </w:rPr>
        <w:t>-- Cond MasterKeyChange</w:t>
      </w:r>
    </w:p>
    <w:p w:rsidR="00B25096" w:rsidRPr="009C7017" w:rsidRDefault="00B25096" w:rsidP="00B25096">
      <w:pPr>
        <w:pStyle w:val="PL"/>
        <w:rPr>
          <w:color w:val="808080"/>
        </w:rPr>
      </w:pPr>
      <w:r w:rsidRPr="009C7017">
        <w:t xml:space="preserve">    dedicatedSIB1-Delivery                  </w:t>
      </w:r>
      <w:r w:rsidRPr="009C7017">
        <w:rPr>
          <w:color w:val="993366"/>
        </w:rPr>
        <w:t>OCTET</w:t>
      </w:r>
      <w:r w:rsidRPr="009C7017">
        <w:t xml:space="preserve"> </w:t>
      </w:r>
      <w:r w:rsidRPr="009C7017">
        <w:rPr>
          <w:color w:val="993366"/>
        </w:rPr>
        <w:t>STRING</w:t>
      </w:r>
      <w:r w:rsidRPr="009C7017">
        <w:t xml:space="preserve"> (CONTAINING SIB1)                                         </w:t>
      </w:r>
      <w:r w:rsidRPr="009C7017">
        <w:rPr>
          <w:color w:val="993366"/>
        </w:rPr>
        <w:t>OPTIONAL</w:t>
      </w:r>
      <w:r w:rsidRPr="009C7017">
        <w:t xml:space="preserve">, </w:t>
      </w:r>
      <w:r w:rsidRPr="009C7017">
        <w:rPr>
          <w:color w:val="808080"/>
        </w:rPr>
        <w:t>-- Need N</w:t>
      </w:r>
    </w:p>
    <w:p w:rsidR="00B25096" w:rsidRPr="009C7017" w:rsidRDefault="00B25096" w:rsidP="00B25096">
      <w:pPr>
        <w:pStyle w:val="PL"/>
        <w:rPr>
          <w:color w:val="808080"/>
        </w:rPr>
      </w:pPr>
      <w:r w:rsidRPr="009C7017">
        <w:t xml:space="preserve">    dedicatedSystemInformationDelivery      </w:t>
      </w:r>
      <w:r w:rsidRPr="009C7017">
        <w:rPr>
          <w:color w:val="993366"/>
        </w:rPr>
        <w:t>OCTET</w:t>
      </w:r>
      <w:r w:rsidRPr="009C7017">
        <w:t xml:space="preserve"> </w:t>
      </w:r>
      <w:r w:rsidRPr="009C7017">
        <w:rPr>
          <w:color w:val="993366"/>
        </w:rPr>
        <w:t>STRING</w:t>
      </w:r>
      <w:r w:rsidRPr="009C7017">
        <w:t xml:space="preserve"> (CONTAINING SystemInformation)                            </w:t>
      </w:r>
      <w:r w:rsidRPr="009C7017">
        <w:rPr>
          <w:color w:val="993366"/>
        </w:rPr>
        <w:t>OPTIONAL</w:t>
      </w:r>
      <w:r w:rsidRPr="009C7017">
        <w:t xml:space="preserve">, </w:t>
      </w:r>
      <w:r w:rsidRPr="009C7017">
        <w:rPr>
          <w:color w:val="808080"/>
        </w:rPr>
        <w:t>-- Need N</w:t>
      </w:r>
    </w:p>
    <w:p w:rsidR="00B25096" w:rsidRPr="009C7017" w:rsidRDefault="00B25096" w:rsidP="00B25096">
      <w:pPr>
        <w:pStyle w:val="PL"/>
        <w:rPr>
          <w:color w:val="808080"/>
        </w:rPr>
      </w:pPr>
      <w:r w:rsidRPr="009C7017">
        <w:t xml:space="preserve">    otherConfig                             OtherConfig                                                            </w:t>
      </w:r>
      <w:r w:rsidRPr="009C7017">
        <w:rPr>
          <w:color w:val="993366"/>
        </w:rPr>
        <w:t>OPTIONAL</w:t>
      </w:r>
      <w:r w:rsidRPr="009C7017">
        <w:t xml:space="preserve">, </w:t>
      </w:r>
      <w:r w:rsidRPr="009C7017">
        <w:rPr>
          <w:color w:val="808080"/>
        </w:rPr>
        <w:t>-- Need M</w:t>
      </w:r>
    </w:p>
    <w:p w:rsidR="00B25096" w:rsidRPr="009C7017" w:rsidRDefault="00B25096" w:rsidP="00B25096">
      <w:pPr>
        <w:pStyle w:val="PL"/>
      </w:pPr>
      <w:r w:rsidRPr="009C7017">
        <w:t xml:space="preserve">    nonCriticalExtension                    RRCReconfiguration-v1540-IEs                                           </w:t>
      </w:r>
      <w:r w:rsidRPr="009C7017">
        <w:rPr>
          <w:color w:val="993366"/>
        </w:rPr>
        <w:t>OPTIONAL</w:t>
      </w:r>
    </w:p>
    <w:p w:rsidR="00B25096" w:rsidRPr="009C7017" w:rsidRDefault="00B25096" w:rsidP="00B25096">
      <w:pPr>
        <w:pStyle w:val="PL"/>
      </w:pPr>
      <w:r w:rsidRPr="009C7017">
        <w:t>}</w:t>
      </w:r>
    </w:p>
    <w:p w:rsidR="00B25096" w:rsidRPr="009C7017" w:rsidRDefault="00B25096" w:rsidP="00B25096">
      <w:pPr>
        <w:pStyle w:val="PL"/>
      </w:pPr>
    </w:p>
    <w:p w:rsidR="00B25096" w:rsidRPr="009C7017" w:rsidRDefault="00B25096" w:rsidP="00B25096">
      <w:pPr>
        <w:pStyle w:val="PL"/>
      </w:pPr>
      <w:r w:rsidRPr="009C7017">
        <w:t xml:space="preserve">RRCReconfiguration-v1540-IEs ::=        </w:t>
      </w:r>
      <w:r w:rsidRPr="009C7017">
        <w:rPr>
          <w:color w:val="993366"/>
        </w:rPr>
        <w:t>SEQUENCE</w:t>
      </w:r>
      <w:r w:rsidRPr="009C7017">
        <w:t xml:space="preserve"> {</w:t>
      </w:r>
    </w:p>
    <w:p w:rsidR="00B25096" w:rsidRPr="009C7017" w:rsidRDefault="00B25096" w:rsidP="00B25096">
      <w:pPr>
        <w:pStyle w:val="PL"/>
        <w:rPr>
          <w:color w:val="808080"/>
        </w:rPr>
      </w:pPr>
      <w:r w:rsidRPr="009C7017">
        <w:t xml:space="preserve">    otherConfig-v1540                       OtherConfig-v1540                                                      </w:t>
      </w:r>
      <w:r w:rsidRPr="009C7017">
        <w:rPr>
          <w:color w:val="993366"/>
        </w:rPr>
        <w:t>OPTIONAL</w:t>
      </w:r>
      <w:r w:rsidRPr="009C7017">
        <w:t xml:space="preserve">, </w:t>
      </w:r>
      <w:r w:rsidRPr="009C7017">
        <w:rPr>
          <w:color w:val="808080"/>
        </w:rPr>
        <w:t>-- Need M</w:t>
      </w:r>
    </w:p>
    <w:p w:rsidR="00B25096" w:rsidRPr="009C7017" w:rsidRDefault="00B25096" w:rsidP="00B25096">
      <w:pPr>
        <w:pStyle w:val="PL"/>
      </w:pPr>
      <w:r w:rsidRPr="009C7017">
        <w:t xml:space="preserve">    nonCriticalExtension                    RRCReconfiguration-v1560-IEs                                           </w:t>
      </w:r>
      <w:r w:rsidRPr="009C7017">
        <w:rPr>
          <w:color w:val="993366"/>
        </w:rPr>
        <w:t>OPTIONAL</w:t>
      </w:r>
    </w:p>
    <w:p w:rsidR="00B25096" w:rsidRPr="009C7017" w:rsidRDefault="00B25096" w:rsidP="00B25096">
      <w:pPr>
        <w:pStyle w:val="PL"/>
      </w:pPr>
      <w:r w:rsidRPr="009C7017">
        <w:t>}</w:t>
      </w:r>
    </w:p>
    <w:p w:rsidR="00B25096" w:rsidRPr="009C7017" w:rsidRDefault="00B25096" w:rsidP="00B25096">
      <w:pPr>
        <w:pStyle w:val="PL"/>
      </w:pPr>
    </w:p>
    <w:p w:rsidR="00B25096" w:rsidRPr="009C7017" w:rsidRDefault="00B25096" w:rsidP="00B25096">
      <w:pPr>
        <w:pStyle w:val="PL"/>
      </w:pPr>
      <w:r w:rsidRPr="009C7017">
        <w:t xml:space="preserve">RRCReconfiguration-v1560-IEs ::=         </w:t>
      </w:r>
      <w:r w:rsidRPr="009C7017">
        <w:rPr>
          <w:color w:val="993366"/>
        </w:rPr>
        <w:t>SEQUENCE</w:t>
      </w:r>
      <w:r w:rsidRPr="009C7017">
        <w:t xml:space="preserve"> {</w:t>
      </w:r>
    </w:p>
    <w:p w:rsidR="00B25096" w:rsidRPr="009C7017" w:rsidRDefault="00B25096" w:rsidP="00B25096">
      <w:pPr>
        <w:pStyle w:val="PL"/>
        <w:rPr>
          <w:color w:val="808080"/>
        </w:rPr>
      </w:pPr>
      <w:r w:rsidRPr="009C7017">
        <w:t xml:space="preserve">    mrdc-SecondaryCellGroupConfig            SetupRelease { MRDC-SecondaryCellGroupConfig }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radioBearerConfig2                       </w:t>
      </w:r>
      <w:r w:rsidRPr="009C7017">
        <w:rPr>
          <w:color w:val="993366"/>
        </w:rPr>
        <w:t>OCTET</w:t>
      </w:r>
      <w:r w:rsidRPr="009C7017">
        <w:t xml:space="preserve"> </w:t>
      </w:r>
      <w:r w:rsidRPr="009C7017">
        <w:rPr>
          <w:color w:val="993366"/>
        </w:rPr>
        <w:t>STRING</w:t>
      </w:r>
      <w:r w:rsidRPr="009C7017">
        <w:t xml:space="preserve"> (CONTAINING RadioBearerConfig)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sk-Counter                               SK-Counter                                                            </w:t>
      </w:r>
      <w:r w:rsidRPr="009C7017">
        <w:rPr>
          <w:color w:val="993366"/>
        </w:rPr>
        <w:t>OPTIONAL</w:t>
      </w:r>
      <w:r w:rsidRPr="009C7017">
        <w:t xml:space="preserve">,   </w:t>
      </w:r>
      <w:r w:rsidRPr="009C7017">
        <w:rPr>
          <w:color w:val="808080"/>
        </w:rPr>
        <w:t>-- Need N</w:t>
      </w:r>
    </w:p>
    <w:p w:rsidR="00B25096" w:rsidRPr="009C7017" w:rsidRDefault="00B25096" w:rsidP="00B25096">
      <w:pPr>
        <w:pStyle w:val="PL"/>
      </w:pPr>
      <w:r w:rsidRPr="009C7017">
        <w:t xml:space="preserve">    nonCriticalExtension                     RRCReconfiguration-v1610-IEs                                          </w:t>
      </w:r>
      <w:r w:rsidRPr="009C7017">
        <w:rPr>
          <w:color w:val="993366"/>
        </w:rPr>
        <w:t>OPTIONAL</w:t>
      </w:r>
    </w:p>
    <w:p w:rsidR="00B25096" w:rsidRPr="009C7017" w:rsidRDefault="00B25096" w:rsidP="00B25096">
      <w:pPr>
        <w:pStyle w:val="PL"/>
      </w:pPr>
      <w:r w:rsidRPr="009C7017">
        <w:t>}</w:t>
      </w:r>
    </w:p>
    <w:p w:rsidR="00B25096" w:rsidRPr="009C7017" w:rsidRDefault="00B25096" w:rsidP="00B25096">
      <w:pPr>
        <w:pStyle w:val="PL"/>
      </w:pPr>
      <w:r w:rsidRPr="009C7017">
        <w:t xml:space="preserve">RRCReconfiguration-v1610-IEs ::=        </w:t>
      </w:r>
      <w:r w:rsidRPr="009C7017">
        <w:rPr>
          <w:color w:val="993366"/>
        </w:rPr>
        <w:t>SEQUENCE</w:t>
      </w:r>
      <w:r w:rsidRPr="009C7017">
        <w:t xml:space="preserve"> {</w:t>
      </w:r>
    </w:p>
    <w:p w:rsidR="00B25096" w:rsidRPr="009C7017" w:rsidRDefault="00B25096" w:rsidP="00B25096">
      <w:pPr>
        <w:pStyle w:val="PL"/>
        <w:rPr>
          <w:color w:val="808080"/>
        </w:rPr>
      </w:pPr>
      <w:r w:rsidRPr="009C7017">
        <w:t xml:space="preserve">    otherConfig-v1610                       OtherConfig-v1610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bap-Config-r16                          SetupRelease { BAP-Config-r16 }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iab-IP-AddressConfigurationList-r16     IAB-IP-AddressConfigurationList-r16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conditionalReconfiguration-r16          ConditionalReconfiguration-r16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daps-SourceRelease-r16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rsidR="00B25096" w:rsidRPr="009C7017" w:rsidRDefault="00B25096" w:rsidP="00B25096">
      <w:pPr>
        <w:pStyle w:val="PL"/>
        <w:rPr>
          <w:color w:val="808080"/>
        </w:rPr>
      </w:pPr>
      <w:r w:rsidRPr="009C7017">
        <w:t xml:space="preserve">    t316-r16                                SetupRelease {T316-r16}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needForGapsConfigNR-r16                 SetupRelease {NeedForGapsConfigNR-r16}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onDemandSIB-Request-r16                 SetupRelease { OnDemandSIB-Request-r16 }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lastRenderedPageBreak/>
        <w:t xml:space="preserve">    dedicatedPosSysInfoDelivery-r16         </w:t>
      </w:r>
      <w:r w:rsidRPr="009C7017">
        <w:rPr>
          <w:color w:val="993366"/>
        </w:rPr>
        <w:t>OCTET</w:t>
      </w:r>
      <w:r w:rsidRPr="009C7017">
        <w:t xml:space="preserve"> </w:t>
      </w:r>
      <w:r w:rsidRPr="009C7017">
        <w:rPr>
          <w:color w:val="993366"/>
        </w:rPr>
        <w:t>STRING</w:t>
      </w:r>
      <w:r w:rsidRPr="009C7017">
        <w:t xml:space="preserve"> (CONTAINING PosSystemInformation-r16-IEs)               </w:t>
      </w:r>
      <w:r w:rsidRPr="009C7017">
        <w:rPr>
          <w:color w:val="993366"/>
        </w:rPr>
        <w:t>OPTIONAL</w:t>
      </w:r>
      <w:r w:rsidRPr="009C7017">
        <w:t xml:space="preserve">, </w:t>
      </w:r>
      <w:r w:rsidRPr="009C7017">
        <w:rPr>
          <w:color w:val="808080"/>
        </w:rPr>
        <w:t>-- Need N</w:t>
      </w:r>
    </w:p>
    <w:p w:rsidR="00B25096" w:rsidRPr="009C7017" w:rsidRDefault="00B25096" w:rsidP="00B25096">
      <w:pPr>
        <w:pStyle w:val="PL"/>
        <w:rPr>
          <w:color w:val="808080"/>
        </w:rPr>
      </w:pPr>
      <w:r w:rsidRPr="009C7017">
        <w:t xml:space="preserve">    sl-ConfigDedicatedNR-r16                SetupRelease {SL-ConfigDedicatedNR-r16}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sl-ConfigDedicatedEUTRA-Info-r16        SetupRelease {SL-ConfigDedicatedEUTRA-Info-r16}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targetCellSMTC-SCG-r16                  SSB-MTC                                                              </w:t>
      </w:r>
      <w:r w:rsidRPr="009C7017">
        <w:rPr>
          <w:color w:val="993366"/>
        </w:rPr>
        <w:t>OPTIONAL</w:t>
      </w:r>
      <w:r w:rsidRPr="009C7017">
        <w:t xml:space="preserve">, </w:t>
      </w:r>
      <w:r w:rsidRPr="009C7017">
        <w:rPr>
          <w:color w:val="808080"/>
        </w:rPr>
        <w:t>-- Need S</w:t>
      </w:r>
    </w:p>
    <w:p w:rsidR="00B25096" w:rsidRPr="009C7017" w:rsidRDefault="00B25096" w:rsidP="00B25096">
      <w:pPr>
        <w:pStyle w:val="PL"/>
        <w:rPr>
          <w:ins w:id="39" w:author="Pre-RAN2#116-e" w:date="2021-11-15T15:35:00Z"/>
        </w:rPr>
      </w:pPr>
      <w:ins w:id="40" w:author="Pre-RAN2#116-e" w:date="2021-11-15T15:35:00Z">
        <w:r w:rsidRPr="009C7017">
          <w:t xml:space="preserve">    nonCriticalExtension                    </w:t>
        </w:r>
        <w:r>
          <w:t>RRCReconfiguration-v17xy-IEs</w:t>
        </w:r>
        <w:r w:rsidRPr="009C7017">
          <w:t xml:space="preserve">                                         </w:t>
        </w:r>
        <w:r w:rsidRPr="009C7017">
          <w:rPr>
            <w:color w:val="993366"/>
          </w:rPr>
          <w:t>OPTIONAL</w:t>
        </w:r>
      </w:ins>
    </w:p>
    <w:p w:rsidR="00B25096" w:rsidRPr="009C7017" w:rsidRDefault="00B25096" w:rsidP="00B25096">
      <w:pPr>
        <w:pStyle w:val="PL"/>
        <w:rPr>
          <w:ins w:id="41" w:author="Pre-RAN2#116-e" w:date="2021-11-15T15:35:00Z"/>
        </w:rPr>
      </w:pPr>
      <w:ins w:id="42" w:author="Pre-RAN2#116-e" w:date="2021-11-15T15:35:00Z">
        <w:r w:rsidRPr="009C7017">
          <w:t>}</w:t>
        </w:r>
      </w:ins>
    </w:p>
    <w:p w:rsidR="00B25096" w:rsidRPr="009C7017" w:rsidRDefault="00B25096" w:rsidP="00B25096">
      <w:pPr>
        <w:pStyle w:val="PL"/>
        <w:rPr>
          <w:ins w:id="43" w:author="Pre-RAN2#116-e" w:date="2021-11-15T15:35:00Z"/>
        </w:rPr>
      </w:pPr>
    </w:p>
    <w:p w:rsidR="00B25096" w:rsidRDefault="00B25096" w:rsidP="00B25096">
      <w:pPr>
        <w:pStyle w:val="PL"/>
        <w:rPr>
          <w:ins w:id="44" w:author="Pre-RAN2#116-e" w:date="2021-11-15T15:35:00Z"/>
        </w:rPr>
      </w:pPr>
      <w:ins w:id="45" w:author="Pre-RAN2#116-e" w:date="2021-11-15T15:35:00Z">
        <w:r>
          <w:t>RRCReconfiguration-v17xy-IEs ::=        SEQUENCE {</w:t>
        </w:r>
      </w:ins>
    </w:p>
    <w:p w:rsidR="00B25096" w:rsidRPr="00B25096" w:rsidRDefault="00B25096">
      <w:pPr>
        <w:pStyle w:val="PL"/>
        <w:rPr>
          <w:ins w:id="46" w:author="LGE (Hongsuk)" w:date="2022-01-06T22:11:00Z"/>
          <w:rPrChange w:id="47" w:author="LGE (Hongsuk)" w:date="2022-01-06T22:12:00Z">
            <w:rPr>
              <w:ins w:id="48" w:author="LGE (Hongsuk)" w:date="2022-01-06T22:11:00Z"/>
              <w:color w:val="808080"/>
            </w:rPr>
          </w:rPrChange>
        </w:rPr>
      </w:pPr>
      <w:ins w:id="49" w:author="Pre-RAN2#116-e" w:date="2021-11-15T15:35:00Z">
        <w:r>
          <w:t xml:space="preserve">    scg-State-r17                           ENUMERATED { deactivated }                                           OPTIONAL, -- Need S</w:t>
        </w:r>
      </w:ins>
    </w:p>
    <w:p w:rsidR="00B25096" w:rsidRPr="00B25096" w:rsidRDefault="00B25096">
      <w:pPr>
        <w:pStyle w:val="PL"/>
        <w:ind w:firstLineChars="250" w:firstLine="400"/>
        <w:rPr>
          <w:ins w:id="50" w:author="Pre-RAN2#116-e" w:date="2021-11-15T15:35:00Z"/>
          <w:color w:val="808080"/>
          <w:rPrChange w:id="51" w:author="LGE (Hongsuk)" w:date="2022-01-06T22:11:00Z">
            <w:rPr>
              <w:ins w:id="52" w:author="Pre-RAN2#116-e" w:date="2021-11-15T15:35:00Z"/>
            </w:rPr>
          </w:rPrChange>
        </w:rPr>
        <w:pPrChange w:id="53" w:author="LGE (Hongsuk)" w:date="2022-01-06T22:11:00Z">
          <w:pPr>
            <w:pStyle w:val="PL"/>
          </w:pPr>
        </w:pPrChange>
      </w:pPr>
      <w:ins w:id="54" w:author="LGE (Hongsuk)" w:date="2022-01-06T22:11:00Z">
        <w:r>
          <w:rPr>
            <w:color w:val="808080"/>
          </w:rPr>
          <w:t>t316</w:t>
        </w:r>
        <w:r w:rsidRPr="009C7017">
          <w:t>-r1</w:t>
        </w:r>
      </w:ins>
      <w:ins w:id="55" w:author="LGE (Hongsuk)" w:date="2022-01-06T22:12:00Z">
        <w:r>
          <w:t>7</w:t>
        </w:r>
      </w:ins>
      <w:ins w:id="56" w:author="LGE (Hongsuk)" w:date="2022-01-06T22:11:00Z">
        <w:r w:rsidRPr="009C7017">
          <w:t xml:space="preserve">                                SetupRelease {T316-r1</w:t>
        </w:r>
      </w:ins>
      <w:ins w:id="57" w:author="LGE (Hongsuk)" w:date="2022-01-06T22:12:00Z">
        <w:r>
          <w:t>7</w:t>
        </w:r>
      </w:ins>
      <w:ins w:id="58" w:author="LGE (Hongsuk)" w:date="2022-01-06T22:11:00Z">
        <w:r w:rsidRPr="009C7017">
          <w:t xml:space="preserve">}                                              </w:t>
        </w:r>
        <w:r w:rsidRPr="009C7017">
          <w:rPr>
            <w:color w:val="993366"/>
          </w:rPr>
          <w:t>OPTIONAL</w:t>
        </w:r>
        <w:r w:rsidRPr="009C7017">
          <w:t xml:space="preserve">, </w:t>
        </w:r>
        <w:r w:rsidRPr="009C7017">
          <w:rPr>
            <w:color w:val="808080"/>
          </w:rPr>
          <w:t>-- Need M</w:t>
        </w:r>
      </w:ins>
    </w:p>
    <w:p w:rsidR="00B25096" w:rsidRDefault="00B25096" w:rsidP="00B25096">
      <w:pPr>
        <w:pStyle w:val="PL"/>
      </w:pPr>
      <w:r>
        <w:t xml:space="preserve">    nonCriticalExtension                    </w:t>
      </w:r>
      <w:r>
        <w:rPr>
          <w:rPrChange w:id="59" w:author="Pre-RAN2#116-e" w:date="2021-11-15T15:35:00Z">
            <w:rPr>
              <w:color w:val="993366"/>
            </w:rPr>
          </w:rPrChange>
        </w:rPr>
        <w:t>SEQUENCE</w:t>
      </w:r>
      <w:r>
        <w:t xml:space="preserve"> {}                                                          </w:t>
      </w:r>
      <w:r>
        <w:rPr>
          <w:rPrChange w:id="60" w:author="Pre-RAN2#116-e" w:date="2021-11-15T15:35:00Z">
            <w:rPr>
              <w:color w:val="993366"/>
            </w:rPr>
          </w:rPrChange>
        </w:rPr>
        <w:t>OPTIONAL</w:t>
      </w:r>
    </w:p>
    <w:p w:rsidR="00B25096" w:rsidRDefault="00B25096" w:rsidP="00B25096">
      <w:pPr>
        <w:pStyle w:val="PL"/>
      </w:pPr>
      <w:r>
        <w:t>}</w:t>
      </w:r>
    </w:p>
    <w:p w:rsidR="00B25096" w:rsidRDefault="00B25096" w:rsidP="00B25096">
      <w:pPr>
        <w:pStyle w:val="PL"/>
      </w:pPr>
    </w:p>
    <w:p w:rsidR="00B25096" w:rsidRPr="009C7017" w:rsidRDefault="00B25096" w:rsidP="00B25096">
      <w:pPr>
        <w:pStyle w:val="PL"/>
      </w:pPr>
      <w:r w:rsidRPr="009C7017">
        <w:t xml:space="preserve">MRDC-SecondaryCellGroupConfig ::=       </w:t>
      </w:r>
      <w:r w:rsidRPr="009C7017">
        <w:rPr>
          <w:color w:val="993366"/>
        </w:rPr>
        <w:t>SEQUENCE</w:t>
      </w:r>
      <w:r w:rsidRPr="009C7017">
        <w:t xml:space="preserve"> {</w:t>
      </w:r>
    </w:p>
    <w:p w:rsidR="00B25096" w:rsidRPr="009C7017" w:rsidRDefault="00B25096" w:rsidP="00B25096">
      <w:pPr>
        <w:pStyle w:val="PL"/>
        <w:rPr>
          <w:color w:val="808080"/>
        </w:rPr>
      </w:pPr>
      <w:r w:rsidRPr="009C7017">
        <w:t xml:space="preserve">    mrdc-ReleaseAndAdd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rsidR="00B25096" w:rsidRPr="009C7017" w:rsidRDefault="00B25096" w:rsidP="00B25096">
      <w:pPr>
        <w:pStyle w:val="PL"/>
      </w:pPr>
      <w:r w:rsidRPr="009C7017">
        <w:t xml:space="preserve">    mrdc-SecondaryCellGroup                 </w:t>
      </w:r>
      <w:r w:rsidRPr="009C7017">
        <w:rPr>
          <w:color w:val="993366"/>
        </w:rPr>
        <w:t>CHOICE</w:t>
      </w:r>
      <w:r w:rsidRPr="009C7017">
        <w:t xml:space="preserve"> {</w:t>
      </w:r>
    </w:p>
    <w:p w:rsidR="00B25096" w:rsidRPr="009C7017" w:rsidRDefault="00B25096" w:rsidP="00B25096">
      <w:pPr>
        <w:pStyle w:val="PL"/>
      </w:pPr>
      <w:r w:rsidRPr="009C7017">
        <w:t xml:space="preserve">        nr-SCG                                  </w:t>
      </w:r>
      <w:r w:rsidRPr="009C7017">
        <w:rPr>
          <w:color w:val="993366"/>
        </w:rPr>
        <w:t>OCTET</w:t>
      </w:r>
      <w:r w:rsidRPr="009C7017">
        <w:t xml:space="preserve"> </w:t>
      </w:r>
      <w:r w:rsidRPr="009C7017">
        <w:rPr>
          <w:color w:val="993366"/>
        </w:rPr>
        <w:t>STRING</w:t>
      </w:r>
      <w:r w:rsidRPr="009C7017">
        <w:t xml:space="preserve">  (CONTAINING RRCReconfiguration),</w:t>
      </w:r>
    </w:p>
    <w:p w:rsidR="00B25096" w:rsidRPr="009C7017" w:rsidRDefault="00B25096" w:rsidP="00B25096">
      <w:pPr>
        <w:pStyle w:val="PL"/>
      </w:pPr>
      <w:r w:rsidRPr="009C7017">
        <w:t xml:space="preserve">        eutra-SCG                               </w:t>
      </w:r>
      <w:r w:rsidRPr="009C7017">
        <w:rPr>
          <w:color w:val="993366"/>
        </w:rPr>
        <w:t>OCTET</w:t>
      </w:r>
      <w:r w:rsidRPr="009C7017">
        <w:t xml:space="preserve"> </w:t>
      </w:r>
      <w:r w:rsidRPr="009C7017">
        <w:rPr>
          <w:color w:val="993366"/>
        </w:rPr>
        <w:t>STRING</w:t>
      </w:r>
    </w:p>
    <w:p w:rsidR="00B25096" w:rsidRPr="009C7017" w:rsidRDefault="00B25096" w:rsidP="00B25096">
      <w:pPr>
        <w:pStyle w:val="PL"/>
      </w:pPr>
      <w:r w:rsidRPr="009C7017">
        <w:t xml:space="preserve">    }</w:t>
      </w:r>
    </w:p>
    <w:p w:rsidR="00B25096" w:rsidRPr="009C7017" w:rsidRDefault="00B25096" w:rsidP="00B25096">
      <w:pPr>
        <w:pStyle w:val="PL"/>
      </w:pPr>
      <w:r w:rsidRPr="009C7017">
        <w:t>}</w:t>
      </w:r>
    </w:p>
    <w:p w:rsidR="00B25096" w:rsidRPr="009C7017" w:rsidRDefault="00B25096" w:rsidP="00B25096">
      <w:pPr>
        <w:pStyle w:val="PL"/>
      </w:pPr>
    </w:p>
    <w:p w:rsidR="00B25096" w:rsidRPr="009C7017" w:rsidRDefault="00B25096" w:rsidP="00B25096">
      <w:pPr>
        <w:pStyle w:val="PL"/>
      </w:pPr>
      <w:r w:rsidRPr="009C7017">
        <w:t xml:space="preserve">BAP-Config-r16 ::=                      </w:t>
      </w:r>
      <w:r w:rsidRPr="009C7017">
        <w:rPr>
          <w:color w:val="993366"/>
        </w:rPr>
        <w:t>SEQUENCE</w:t>
      </w:r>
      <w:r w:rsidRPr="009C7017">
        <w:t xml:space="preserve"> {</w:t>
      </w:r>
    </w:p>
    <w:p w:rsidR="00B25096" w:rsidRPr="009C7017" w:rsidRDefault="00B25096" w:rsidP="00B25096">
      <w:pPr>
        <w:pStyle w:val="PL"/>
        <w:rPr>
          <w:color w:val="808080"/>
        </w:rPr>
      </w:pPr>
      <w:r w:rsidRPr="009C7017">
        <w:t xml:space="preserve">    bap-Address-r16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defaultUL-BAP-RoutingID-r16             BAP-RoutingID-r16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defaultUL-BH-RLC-Channel-r16            BH-RLC-ChannelID-r16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flowControlFeedbackType-r16             </w:t>
      </w:r>
      <w:r w:rsidRPr="009C7017">
        <w:rPr>
          <w:color w:val="993366"/>
        </w:rPr>
        <w:t>ENUMERATED</w:t>
      </w:r>
      <w:r w:rsidRPr="009C7017">
        <w:t xml:space="preserve"> {perBH-RLC-Channel, perRoutingID, both}        </w:t>
      </w:r>
      <w:r w:rsidRPr="009C7017">
        <w:rPr>
          <w:color w:val="993366"/>
        </w:rPr>
        <w:t>OPTIONAL</w:t>
      </w:r>
      <w:r w:rsidRPr="009C7017">
        <w:t xml:space="preserve">, </w:t>
      </w:r>
      <w:r w:rsidRPr="009C7017">
        <w:rPr>
          <w:color w:val="808080"/>
        </w:rPr>
        <w:t>-- Need R</w:t>
      </w:r>
    </w:p>
    <w:p w:rsidR="00B25096" w:rsidRPr="009C7017" w:rsidRDefault="00B25096" w:rsidP="00B25096">
      <w:pPr>
        <w:pStyle w:val="PL"/>
      </w:pPr>
      <w:r w:rsidRPr="009C7017">
        <w:t xml:space="preserve">    ...</w:t>
      </w:r>
    </w:p>
    <w:p w:rsidR="00B25096" w:rsidRPr="009C7017" w:rsidRDefault="00B25096" w:rsidP="00B25096">
      <w:pPr>
        <w:pStyle w:val="PL"/>
      </w:pPr>
      <w:r w:rsidRPr="009C7017">
        <w:t>}</w:t>
      </w:r>
    </w:p>
    <w:p w:rsidR="00B25096" w:rsidRPr="009C7017" w:rsidRDefault="00B25096" w:rsidP="00B25096">
      <w:pPr>
        <w:pStyle w:val="PL"/>
      </w:pPr>
    </w:p>
    <w:p w:rsidR="00B25096" w:rsidRPr="009C7017" w:rsidRDefault="00B25096" w:rsidP="00B25096">
      <w:pPr>
        <w:pStyle w:val="PL"/>
      </w:pPr>
      <w:r w:rsidRPr="009C7017">
        <w:t xml:space="preserve">MasterKeyUpdate ::=                 </w:t>
      </w:r>
      <w:r w:rsidRPr="009C7017">
        <w:rPr>
          <w:color w:val="993366"/>
        </w:rPr>
        <w:t>SEQUENCE</w:t>
      </w:r>
      <w:r w:rsidRPr="009C7017">
        <w:t xml:space="preserve"> {</w:t>
      </w:r>
    </w:p>
    <w:p w:rsidR="00B25096" w:rsidRPr="009C7017" w:rsidRDefault="00B25096" w:rsidP="00B25096">
      <w:pPr>
        <w:pStyle w:val="PL"/>
      </w:pPr>
      <w:r w:rsidRPr="009C7017">
        <w:t xml:space="preserve">    keySetChangeIndicator           </w:t>
      </w:r>
      <w:r w:rsidRPr="009C7017">
        <w:rPr>
          <w:color w:val="993366"/>
        </w:rPr>
        <w:t>BOOLEAN</w:t>
      </w:r>
      <w:r w:rsidRPr="009C7017">
        <w:t>,</w:t>
      </w:r>
    </w:p>
    <w:p w:rsidR="00B25096" w:rsidRPr="009C7017" w:rsidRDefault="00B25096" w:rsidP="00B25096">
      <w:pPr>
        <w:pStyle w:val="PL"/>
      </w:pPr>
      <w:r w:rsidRPr="009C7017">
        <w:t xml:space="preserve">    nextHopChainingCount            NextHopChainingCount,</w:t>
      </w:r>
    </w:p>
    <w:p w:rsidR="00B25096" w:rsidRPr="009C7017" w:rsidRDefault="00B25096" w:rsidP="00B25096">
      <w:pPr>
        <w:pStyle w:val="PL"/>
        <w:rPr>
          <w:color w:val="808080"/>
        </w:rPr>
      </w:pPr>
      <w:r w:rsidRPr="009C7017">
        <w:t xml:space="preserve">    nas-Container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 xml:space="preserve">,    </w:t>
      </w:r>
      <w:r w:rsidRPr="009C7017">
        <w:rPr>
          <w:color w:val="808080"/>
        </w:rPr>
        <w:t>-- Cond securityNASC</w:t>
      </w:r>
    </w:p>
    <w:p w:rsidR="00B25096" w:rsidRPr="009C7017" w:rsidRDefault="00B25096" w:rsidP="00B25096">
      <w:pPr>
        <w:pStyle w:val="PL"/>
      </w:pPr>
      <w:r w:rsidRPr="009C7017">
        <w:t xml:space="preserve">    ...</w:t>
      </w:r>
    </w:p>
    <w:p w:rsidR="00B25096" w:rsidRPr="009C7017" w:rsidRDefault="00B25096" w:rsidP="00B25096">
      <w:pPr>
        <w:pStyle w:val="PL"/>
      </w:pPr>
      <w:r w:rsidRPr="009C7017">
        <w:t>}</w:t>
      </w:r>
    </w:p>
    <w:p w:rsidR="00B25096" w:rsidRPr="009C7017" w:rsidRDefault="00B25096" w:rsidP="00B25096">
      <w:pPr>
        <w:pStyle w:val="PL"/>
      </w:pPr>
    </w:p>
    <w:p w:rsidR="00B25096" w:rsidRPr="009C7017" w:rsidRDefault="00B25096" w:rsidP="00B25096">
      <w:pPr>
        <w:pStyle w:val="PL"/>
      </w:pPr>
      <w:r w:rsidRPr="009C7017">
        <w:t xml:space="preserve">OnDemandSIB-Request-r16 ::=                  </w:t>
      </w:r>
      <w:r w:rsidRPr="009C7017">
        <w:rPr>
          <w:color w:val="993366"/>
        </w:rPr>
        <w:t>SEQUENCE</w:t>
      </w:r>
      <w:r w:rsidRPr="009C7017">
        <w:t xml:space="preserve"> {</w:t>
      </w:r>
    </w:p>
    <w:p w:rsidR="00B25096" w:rsidRPr="009C7017" w:rsidRDefault="00B25096" w:rsidP="00B25096">
      <w:pPr>
        <w:pStyle w:val="PL"/>
      </w:pPr>
      <w:r w:rsidRPr="009C7017">
        <w:t xml:space="preserve">    onDemandSIB-RequestProhibitTimer-r16         </w:t>
      </w:r>
      <w:r w:rsidRPr="009C7017">
        <w:rPr>
          <w:color w:val="993366"/>
        </w:rPr>
        <w:t>ENUMERATED</w:t>
      </w:r>
      <w:r w:rsidRPr="009C7017">
        <w:t xml:space="preserve"> {s0, s0dot5, s1, s2, s5, s10, s20, s30}</w:t>
      </w:r>
    </w:p>
    <w:p w:rsidR="00B25096" w:rsidRPr="009C7017" w:rsidRDefault="00B25096" w:rsidP="00B25096">
      <w:pPr>
        <w:pStyle w:val="PL"/>
      </w:pPr>
      <w:r w:rsidRPr="009C7017">
        <w:t>}</w:t>
      </w:r>
    </w:p>
    <w:p w:rsidR="00B25096" w:rsidRPr="009C7017" w:rsidRDefault="00B25096" w:rsidP="00B25096">
      <w:pPr>
        <w:pStyle w:val="PL"/>
      </w:pPr>
    </w:p>
    <w:p w:rsidR="00B25096" w:rsidRPr="009C7017" w:rsidRDefault="00B25096" w:rsidP="00B25096">
      <w:pPr>
        <w:pStyle w:val="PL"/>
      </w:pPr>
      <w:r w:rsidRPr="009C7017">
        <w:t xml:space="preserve">T316-r16 ::=         </w:t>
      </w:r>
      <w:r w:rsidRPr="009C7017">
        <w:rPr>
          <w:color w:val="993366"/>
        </w:rPr>
        <w:t>ENUMERATED</w:t>
      </w:r>
      <w:r w:rsidRPr="009C7017">
        <w:t xml:space="preserve"> {ms50, ms100, ms200, ms300, ms400, ms500, ms600, ms1000, ms1500, ms2000}</w:t>
      </w:r>
    </w:p>
    <w:p w:rsidR="00B25096" w:rsidRDefault="00B25096" w:rsidP="00B25096">
      <w:pPr>
        <w:pStyle w:val="PL"/>
        <w:rPr>
          <w:ins w:id="61" w:author="LGE (Hongsuk)" w:date="2022-01-06T22:18:00Z"/>
        </w:rPr>
      </w:pPr>
    </w:p>
    <w:p w:rsidR="00B25096" w:rsidRDefault="00B25096" w:rsidP="00B25096">
      <w:pPr>
        <w:pStyle w:val="PL"/>
        <w:rPr>
          <w:ins w:id="62" w:author="LGE (Hongsuk)" w:date="2022-01-06T22:18:00Z"/>
        </w:rPr>
      </w:pPr>
      <w:ins w:id="63" w:author="LGE (Hongsuk)" w:date="2022-01-06T22:18:00Z">
        <w:r w:rsidRPr="009C7017">
          <w:t>T316-r1</w:t>
        </w:r>
        <w:r>
          <w:t>7</w:t>
        </w:r>
        <w:r w:rsidRPr="009C7017">
          <w:t xml:space="preserve"> ::=         </w:t>
        </w:r>
        <w:r w:rsidRPr="009C7017">
          <w:rPr>
            <w:color w:val="993366"/>
          </w:rPr>
          <w:t>ENUMERATED</w:t>
        </w:r>
        <w:r w:rsidRPr="009C7017">
          <w:t xml:space="preserve"> {ms50, ms100, ms200, ms300, ms400, ms500, ms600, ms1000, ms1500, ms2000</w:t>
        </w:r>
        <w:r>
          <w:t>, FFS</w:t>
        </w:r>
        <w:r w:rsidRPr="009C7017">
          <w:t>}</w:t>
        </w:r>
      </w:ins>
    </w:p>
    <w:p w:rsidR="00B25096" w:rsidRPr="009C7017" w:rsidRDefault="00B25096" w:rsidP="00B25096">
      <w:pPr>
        <w:pStyle w:val="PL"/>
      </w:pPr>
    </w:p>
    <w:p w:rsidR="00B25096" w:rsidRPr="009C7017" w:rsidRDefault="00B25096" w:rsidP="00B25096">
      <w:pPr>
        <w:pStyle w:val="PL"/>
      </w:pPr>
      <w:r w:rsidRPr="009C7017">
        <w:t xml:space="preserve">IAB-IP-AddressConfigurationList-r16 ::= </w:t>
      </w:r>
      <w:r w:rsidRPr="009C7017">
        <w:rPr>
          <w:color w:val="993366"/>
        </w:rPr>
        <w:t>SEQUENCE</w:t>
      </w:r>
      <w:r w:rsidRPr="009C7017">
        <w:t xml:space="preserve"> {</w:t>
      </w:r>
    </w:p>
    <w:p w:rsidR="00B25096" w:rsidRPr="009C7017" w:rsidRDefault="00B25096" w:rsidP="00B25096">
      <w:pPr>
        <w:pStyle w:val="PL"/>
        <w:rPr>
          <w:color w:val="808080"/>
        </w:rPr>
      </w:pPr>
      <w:r w:rsidRPr="009C7017">
        <w:t xml:space="preserve">    iab-IP-AddressToAddModList-r16      </w:t>
      </w:r>
      <w:r w:rsidRPr="009C7017">
        <w:rPr>
          <w:color w:val="993366"/>
        </w:rPr>
        <w:t>SEQUENCE</w:t>
      </w:r>
      <w:r w:rsidRPr="009C7017">
        <w:t xml:space="preserve"> (</w:t>
      </w:r>
      <w:r w:rsidRPr="009C7017">
        <w:rPr>
          <w:color w:val="993366"/>
        </w:rPr>
        <w:t>SIZE</w:t>
      </w:r>
      <w:r w:rsidRPr="009C7017">
        <w:t>(1..maxIAB-IP-Address-r16))</w:t>
      </w:r>
      <w:r w:rsidRPr="009C7017">
        <w:rPr>
          <w:color w:val="993366"/>
        </w:rPr>
        <w:t xml:space="preserve"> OF</w:t>
      </w:r>
      <w:r w:rsidRPr="009C7017">
        <w:t xml:space="preserve"> IAB-IP-AddressConfiguration-r16 </w:t>
      </w:r>
      <w:r w:rsidRPr="009C7017">
        <w:rPr>
          <w:color w:val="993366"/>
        </w:rPr>
        <w:t>OPTIONAL</w:t>
      </w:r>
      <w:r w:rsidRPr="009C7017">
        <w:t xml:space="preserve">, </w:t>
      </w:r>
      <w:r w:rsidRPr="009C7017">
        <w:rPr>
          <w:color w:val="808080"/>
        </w:rPr>
        <w:t>-- Need N</w:t>
      </w:r>
    </w:p>
    <w:p w:rsidR="00B25096" w:rsidRPr="009C7017" w:rsidRDefault="00B25096" w:rsidP="00B25096">
      <w:pPr>
        <w:pStyle w:val="PL"/>
        <w:rPr>
          <w:color w:val="808080"/>
        </w:rPr>
      </w:pPr>
      <w:r w:rsidRPr="009C7017">
        <w:t xml:space="preserve">    iab-IP-AddressToReleaseList-r16     </w:t>
      </w:r>
      <w:r w:rsidRPr="009C7017">
        <w:rPr>
          <w:color w:val="993366"/>
        </w:rPr>
        <w:t>SEQUENCE</w:t>
      </w:r>
      <w:r w:rsidRPr="009C7017">
        <w:t xml:space="preserve"> (</w:t>
      </w:r>
      <w:r w:rsidRPr="009C7017">
        <w:rPr>
          <w:color w:val="993366"/>
        </w:rPr>
        <w:t>SIZE</w:t>
      </w:r>
      <w:r w:rsidRPr="009C7017">
        <w:t>(1..maxIAB-IP-Address-r16))</w:t>
      </w:r>
      <w:r w:rsidRPr="009C7017">
        <w:rPr>
          <w:color w:val="993366"/>
        </w:rPr>
        <w:t xml:space="preserve"> OF</w:t>
      </w:r>
      <w:r w:rsidRPr="009C7017">
        <w:t xml:space="preserve"> IAB-IP-AddressIndex-r16         </w:t>
      </w:r>
      <w:r w:rsidRPr="009C7017">
        <w:rPr>
          <w:color w:val="993366"/>
        </w:rPr>
        <w:t>OPTIONAL</w:t>
      </w:r>
      <w:r w:rsidRPr="009C7017">
        <w:t xml:space="preserve">, </w:t>
      </w:r>
      <w:r w:rsidRPr="009C7017">
        <w:rPr>
          <w:color w:val="808080"/>
        </w:rPr>
        <w:t>-- Need N</w:t>
      </w:r>
    </w:p>
    <w:p w:rsidR="00B25096" w:rsidRPr="009C7017" w:rsidRDefault="00B25096" w:rsidP="00B25096">
      <w:pPr>
        <w:pStyle w:val="PL"/>
      </w:pPr>
      <w:r w:rsidRPr="009C7017">
        <w:t xml:space="preserve">    ...</w:t>
      </w:r>
    </w:p>
    <w:p w:rsidR="00B25096" w:rsidRPr="009C7017" w:rsidRDefault="00B25096" w:rsidP="00B25096">
      <w:pPr>
        <w:pStyle w:val="PL"/>
      </w:pPr>
      <w:r w:rsidRPr="009C7017">
        <w:t>}</w:t>
      </w:r>
    </w:p>
    <w:p w:rsidR="00B25096" w:rsidRPr="009C7017" w:rsidRDefault="00B25096" w:rsidP="00B25096">
      <w:pPr>
        <w:pStyle w:val="PL"/>
      </w:pPr>
    </w:p>
    <w:p w:rsidR="00B25096" w:rsidRPr="009C7017" w:rsidRDefault="00B25096" w:rsidP="00B25096">
      <w:pPr>
        <w:pStyle w:val="PL"/>
      </w:pPr>
      <w:r w:rsidRPr="009C7017">
        <w:t xml:space="preserve">IAB-IP-AddressConfiguration-r16 ::=     </w:t>
      </w:r>
      <w:r w:rsidRPr="009C7017">
        <w:rPr>
          <w:color w:val="993366"/>
        </w:rPr>
        <w:t>SEQUENCE</w:t>
      </w:r>
      <w:r w:rsidRPr="009C7017">
        <w:t xml:space="preserve"> {</w:t>
      </w:r>
    </w:p>
    <w:p w:rsidR="00B25096" w:rsidRPr="009C7017" w:rsidRDefault="00B25096" w:rsidP="00B25096">
      <w:pPr>
        <w:pStyle w:val="PL"/>
      </w:pPr>
      <w:r w:rsidRPr="009C7017">
        <w:t xml:space="preserve">    iab-IP-AddressIndex-r16                 IAB-IP-AddressIndex-r16,</w:t>
      </w:r>
    </w:p>
    <w:p w:rsidR="00B25096" w:rsidRPr="009C7017" w:rsidRDefault="00B25096" w:rsidP="00B25096">
      <w:pPr>
        <w:pStyle w:val="PL"/>
        <w:rPr>
          <w:color w:val="808080"/>
        </w:rPr>
      </w:pPr>
      <w:r w:rsidRPr="009C7017">
        <w:t xml:space="preserve">    iab-IP-Address-r16                      IAB-IP-Address-r16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lastRenderedPageBreak/>
        <w:t xml:space="preserve">    iab-IP-Usage-r16                        IAB-IP-Usage-r16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iab-donor-DU-BAP-Address-r16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(10))                                             </w:t>
      </w:r>
      <w:r w:rsidRPr="009C7017">
        <w:rPr>
          <w:color w:val="993366"/>
        </w:rPr>
        <w:t>OPTIONAL</w:t>
      </w:r>
      <w:r w:rsidRPr="009C7017">
        <w:t xml:space="preserve">,  </w:t>
      </w:r>
      <w:r w:rsidRPr="009C7017">
        <w:rPr>
          <w:color w:val="808080"/>
        </w:rPr>
        <w:t>-- Need M</w:t>
      </w:r>
    </w:p>
    <w:p w:rsidR="00B25096" w:rsidRPr="009C7017" w:rsidRDefault="00B25096" w:rsidP="00B25096">
      <w:pPr>
        <w:pStyle w:val="PL"/>
      </w:pPr>
      <w:r w:rsidRPr="009C7017">
        <w:t>...</w:t>
      </w:r>
    </w:p>
    <w:p w:rsidR="00B25096" w:rsidRPr="009C7017" w:rsidRDefault="00B25096" w:rsidP="00B25096">
      <w:pPr>
        <w:pStyle w:val="PL"/>
      </w:pPr>
      <w:r w:rsidRPr="009C7017">
        <w:t>}</w:t>
      </w:r>
    </w:p>
    <w:p w:rsidR="00B25096" w:rsidRPr="009C7017" w:rsidRDefault="00B25096" w:rsidP="00B25096">
      <w:pPr>
        <w:pStyle w:val="PL"/>
      </w:pPr>
    </w:p>
    <w:p w:rsidR="00B25096" w:rsidRPr="009C7017" w:rsidRDefault="00B25096" w:rsidP="00B25096">
      <w:pPr>
        <w:pStyle w:val="PL"/>
      </w:pPr>
      <w:r w:rsidRPr="009C7017">
        <w:t xml:space="preserve">SL-ConfigDedicatedEUTRA-Info-r16 ::=            </w:t>
      </w:r>
      <w:r w:rsidRPr="009C7017">
        <w:rPr>
          <w:color w:val="993366"/>
        </w:rPr>
        <w:t>SEQUENCE</w:t>
      </w:r>
      <w:r w:rsidRPr="009C7017">
        <w:t xml:space="preserve"> {</w:t>
      </w:r>
    </w:p>
    <w:p w:rsidR="00B25096" w:rsidRPr="009C7017" w:rsidRDefault="00B25096" w:rsidP="00B25096">
      <w:pPr>
        <w:pStyle w:val="PL"/>
        <w:rPr>
          <w:color w:val="808080"/>
        </w:rPr>
      </w:pPr>
      <w:r w:rsidRPr="009C7017">
        <w:t xml:space="preserve">    sl-ConfigDedicatedEUTRA-r16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 xml:space="preserve">,  </w:t>
      </w:r>
      <w:r w:rsidRPr="009C7017">
        <w:rPr>
          <w:color w:val="808080"/>
        </w:rPr>
        <w:t>-- Need M</w:t>
      </w:r>
    </w:p>
    <w:p w:rsidR="00B25096" w:rsidRPr="009C7017" w:rsidRDefault="00B25096" w:rsidP="00B25096">
      <w:pPr>
        <w:pStyle w:val="PL"/>
        <w:rPr>
          <w:color w:val="808080"/>
        </w:rPr>
      </w:pPr>
      <w:r w:rsidRPr="009C7017">
        <w:t xml:space="preserve">    sl-TimeOffsetEUTRA-List-r16                    </w:t>
      </w:r>
      <w:r w:rsidRPr="009C7017">
        <w:rPr>
          <w:color w:val="993366"/>
        </w:rPr>
        <w:t>SEQUENCE</w:t>
      </w:r>
      <w:r w:rsidRPr="009C7017">
        <w:t xml:space="preserve"> (</w:t>
      </w:r>
      <w:r w:rsidRPr="009C7017">
        <w:rPr>
          <w:color w:val="993366"/>
        </w:rPr>
        <w:t>SIZE</w:t>
      </w:r>
      <w:r w:rsidRPr="009C7017">
        <w:t xml:space="preserve"> (8))</w:t>
      </w:r>
      <w:r w:rsidRPr="009C7017">
        <w:rPr>
          <w:color w:val="993366"/>
        </w:rPr>
        <w:t xml:space="preserve"> OF</w:t>
      </w:r>
      <w:r w:rsidRPr="009C7017">
        <w:t xml:space="preserve"> SL-TimeOffsetEUTRA-r16             </w:t>
      </w:r>
      <w:r w:rsidRPr="009C7017">
        <w:rPr>
          <w:color w:val="993366"/>
        </w:rPr>
        <w:t>OPTIONAL</w:t>
      </w:r>
      <w:r w:rsidRPr="009C7017">
        <w:t xml:space="preserve">    </w:t>
      </w:r>
      <w:r w:rsidRPr="009C7017">
        <w:rPr>
          <w:color w:val="808080"/>
        </w:rPr>
        <w:t>-- Need M</w:t>
      </w:r>
    </w:p>
    <w:p w:rsidR="00B25096" w:rsidRPr="009C7017" w:rsidRDefault="00B25096" w:rsidP="00B25096">
      <w:pPr>
        <w:pStyle w:val="PL"/>
      </w:pPr>
      <w:r w:rsidRPr="009C7017">
        <w:t>}</w:t>
      </w:r>
    </w:p>
    <w:p w:rsidR="00B25096" w:rsidRPr="009C7017" w:rsidRDefault="00B25096" w:rsidP="00B25096">
      <w:pPr>
        <w:pStyle w:val="PL"/>
      </w:pPr>
    </w:p>
    <w:p w:rsidR="00B25096" w:rsidRPr="009C7017" w:rsidRDefault="00B25096" w:rsidP="00B25096">
      <w:pPr>
        <w:pStyle w:val="PL"/>
      </w:pPr>
      <w:r w:rsidRPr="009C7017">
        <w:t xml:space="preserve">SL-TimeOffsetEUTRA-r16 ::=        </w:t>
      </w:r>
      <w:r w:rsidRPr="009C7017">
        <w:rPr>
          <w:color w:val="993366"/>
        </w:rPr>
        <w:t>ENUMERATED</w:t>
      </w:r>
      <w:r w:rsidRPr="009C7017">
        <w:t xml:space="preserve"> {ms0, ms0dot25, ms0dot5, ms0dot625, ms0dot75, ms1, ms1dot25, ms1dot5, ms1dot75,</w:t>
      </w:r>
    </w:p>
    <w:p w:rsidR="00B25096" w:rsidRPr="009C7017" w:rsidRDefault="00B25096" w:rsidP="00B25096">
      <w:pPr>
        <w:pStyle w:val="PL"/>
      </w:pPr>
      <w:r w:rsidRPr="009C7017">
        <w:t xml:space="preserve">                                              ms2, ms2dot5, ms3, ms4, ms5, ms6, ms8, ms10, ms20}</w:t>
      </w:r>
    </w:p>
    <w:p w:rsidR="00B25096" w:rsidRPr="009C7017" w:rsidRDefault="00B25096" w:rsidP="00B25096">
      <w:pPr>
        <w:pStyle w:val="PL"/>
      </w:pPr>
    </w:p>
    <w:p w:rsidR="00B25096" w:rsidRPr="009C7017" w:rsidRDefault="00B25096" w:rsidP="00B25096">
      <w:pPr>
        <w:pStyle w:val="PL"/>
        <w:rPr>
          <w:color w:val="808080"/>
        </w:rPr>
      </w:pPr>
      <w:r w:rsidRPr="009C7017">
        <w:rPr>
          <w:color w:val="808080"/>
        </w:rPr>
        <w:t>-- TAG-RRCRECONFIGURATION-STOP</w:t>
      </w:r>
    </w:p>
    <w:p w:rsidR="00B25096" w:rsidRPr="009C7017" w:rsidRDefault="00B25096" w:rsidP="00B25096">
      <w:pPr>
        <w:pStyle w:val="PL"/>
        <w:rPr>
          <w:color w:val="808080"/>
        </w:rPr>
      </w:pPr>
      <w:r w:rsidRPr="009C7017">
        <w:rPr>
          <w:color w:val="808080"/>
        </w:rPr>
        <w:t>-- ASN1STOP</w:t>
      </w:r>
    </w:p>
    <w:p w:rsidR="00B25096" w:rsidRPr="009C7017" w:rsidRDefault="00B25096" w:rsidP="00B250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H"/>
              <w:rPr>
                <w:szCs w:val="22"/>
                <w:lang w:eastAsia="sv-SE"/>
              </w:rPr>
            </w:pPr>
            <w:r w:rsidRPr="009C7017">
              <w:rPr>
                <w:i/>
                <w:szCs w:val="22"/>
                <w:lang w:eastAsia="sv-SE"/>
              </w:rPr>
              <w:lastRenderedPageBreak/>
              <w:t xml:space="preserve">RRCReconfiguration-IEs </w:t>
            </w:r>
            <w:r w:rsidRPr="009C7017">
              <w:rPr>
                <w:szCs w:val="22"/>
                <w:lang w:eastAsia="sv-SE"/>
              </w:rPr>
              <w:t>field descriptions</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lang w:eastAsia="en-GB"/>
              </w:rPr>
            </w:pPr>
            <w:r w:rsidRPr="009C7017">
              <w:rPr>
                <w:b/>
                <w:bCs/>
                <w:i/>
                <w:lang w:eastAsia="en-GB"/>
              </w:rPr>
              <w:t>bap-Config</w:t>
            </w:r>
          </w:p>
          <w:p w:rsidR="00B25096" w:rsidRPr="009C7017" w:rsidRDefault="00B25096" w:rsidP="00357EBB">
            <w:pPr>
              <w:pStyle w:val="TAL"/>
              <w:rPr>
                <w:szCs w:val="22"/>
                <w:lang w:eastAsia="sv-SE"/>
              </w:rPr>
            </w:pPr>
            <w:r w:rsidRPr="009C7017">
              <w:rPr>
                <w:szCs w:val="22"/>
                <w:lang w:eastAsia="sv-SE"/>
              </w:rPr>
              <w:t>This field is used to configure the BAP entity for IAB nodes.</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lang w:eastAsia="en-GB"/>
              </w:rPr>
            </w:pPr>
            <w:r w:rsidRPr="009C7017">
              <w:rPr>
                <w:b/>
                <w:bCs/>
                <w:i/>
                <w:lang w:eastAsia="en-GB"/>
              </w:rPr>
              <w:t>bap-Address</w:t>
            </w:r>
          </w:p>
          <w:p w:rsidR="00B25096" w:rsidRPr="009C7017" w:rsidRDefault="00B25096" w:rsidP="00357EBB">
            <w:pPr>
              <w:pStyle w:val="TAL"/>
              <w:rPr>
                <w:b/>
                <w:bCs/>
                <w:i/>
                <w:lang w:eastAsia="en-GB"/>
              </w:rPr>
            </w:pPr>
            <w:r w:rsidRPr="009C7017">
              <w:rPr>
                <w:szCs w:val="22"/>
                <w:lang w:eastAsia="sv-SE"/>
              </w:rPr>
              <w:t>Indicates the BAP address of an IAB-node. The BAP address of an IAB-node cannot be changed once configured to the BAP entity.</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noProof/>
                <w:lang w:eastAsia="en-GB"/>
              </w:rPr>
            </w:pPr>
            <w:r w:rsidRPr="009C7017">
              <w:rPr>
                <w:b/>
                <w:bCs/>
                <w:i/>
                <w:noProof/>
                <w:lang w:eastAsia="en-GB"/>
              </w:rPr>
              <w:t>conditionalReconfiguration</w:t>
            </w:r>
          </w:p>
          <w:p w:rsidR="00B25096" w:rsidRPr="009C7017" w:rsidRDefault="00B25096" w:rsidP="00357EBB">
            <w:pPr>
              <w:pStyle w:val="TAL"/>
              <w:rPr>
                <w:b/>
                <w:bCs/>
                <w:i/>
                <w:noProof/>
                <w:lang w:eastAsia="en-GB"/>
              </w:rPr>
            </w:pPr>
            <w:r w:rsidRPr="009C7017">
              <w:rPr>
                <w:bCs/>
                <w:noProof/>
                <w:lang w:eastAsia="en-GB"/>
              </w:rPr>
              <w:t>Configuration of candidate target SpCell(s) and execution condition(s) for conditional handover</w:t>
            </w:r>
            <w:r w:rsidRPr="009C7017">
              <w:rPr>
                <w:bCs/>
                <w:noProof/>
                <w:lang w:eastAsia="zh-CN"/>
              </w:rPr>
              <w:t xml:space="preserve"> or conditional PSCell change</w:t>
            </w:r>
            <w:r w:rsidRPr="009C7017">
              <w:rPr>
                <w:bCs/>
                <w:noProof/>
                <w:lang w:eastAsia="en-GB"/>
              </w:rPr>
              <w:t>.</w:t>
            </w:r>
            <w:r w:rsidRPr="009C7017">
              <w:rPr>
                <w:rFonts w:ascii="Times New Roman" w:hAnsi="Times New Roman"/>
                <w:lang w:eastAsia="sv-SE"/>
              </w:rPr>
              <w:t xml:space="preserve"> </w:t>
            </w:r>
            <w:r w:rsidRPr="009C7017">
              <w:rPr>
                <w:lang w:eastAsia="sv-SE"/>
              </w:rPr>
              <w:t xml:space="preserve">For conditional PSCell change, this field </w:t>
            </w:r>
            <w:r w:rsidRPr="009C7017">
              <w:rPr>
                <w:lang w:eastAsia="zh-CN"/>
              </w:rPr>
              <w:t>may</w:t>
            </w:r>
            <w:r w:rsidRPr="009C7017">
              <w:rPr>
                <w:lang w:eastAsia="sv-SE"/>
              </w:rPr>
              <w:t xml:space="preserve"> only be present in an </w:t>
            </w:r>
            <w:r w:rsidRPr="009C7017">
              <w:rPr>
                <w:i/>
                <w:lang w:eastAsia="sv-SE"/>
              </w:rPr>
              <w:t>RRCReconfiguration</w:t>
            </w:r>
            <w:r w:rsidRPr="009C7017">
              <w:rPr>
                <w:lang w:eastAsia="sv-SE"/>
              </w:rPr>
              <w:t xml:space="preserve"> message for </w:t>
            </w:r>
            <w:r w:rsidRPr="009C7017">
              <w:rPr>
                <w:lang w:eastAsia="zh-CN"/>
              </w:rPr>
              <w:t xml:space="preserve">intra-SN </w:t>
            </w:r>
            <w:r w:rsidRPr="009C7017">
              <w:rPr>
                <w:lang w:eastAsia="sv-SE"/>
              </w:rPr>
              <w:t>PSCell change</w:t>
            </w:r>
            <w:r w:rsidRPr="009C7017">
              <w:rPr>
                <w:lang w:eastAsia="zh-CN"/>
              </w:rPr>
              <w:t>. The network does not configure a UE with both conditional PCell change and conditional PSCell change simultaneously</w:t>
            </w:r>
            <w:r w:rsidRPr="009C7017">
              <w:rPr>
                <w:bCs/>
                <w:noProof/>
                <w:lang w:eastAsia="en-GB"/>
              </w:rPr>
              <w:t>. The field is absent if any DAPS bearer</w:t>
            </w:r>
            <w:r w:rsidRPr="009C7017">
              <w:rPr>
                <w:lang w:eastAsia="sv-SE"/>
              </w:rPr>
              <w:t xml:space="preserve"> is configured or if the </w:t>
            </w:r>
            <w:r w:rsidRPr="009C7017">
              <w:rPr>
                <w:i/>
                <w:iCs/>
                <w:lang w:eastAsia="sv-SE"/>
              </w:rPr>
              <w:t>masterCellGroup</w:t>
            </w:r>
            <w:r w:rsidRPr="009C7017">
              <w:rPr>
                <w:lang w:eastAsia="sv-SE"/>
              </w:rPr>
              <w:t xml:space="preserve"> </w:t>
            </w:r>
            <w:r w:rsidRPr="009C7017">
              <w:t xml:space="preserve">includes </w:t>
            </w:r>
            <w:r w:rsidRPr="009C7017">
              <w:rPr>
                <w:i/>
                <w:iCs/>
              </w:rPr>
              <w:t>ReconfigurationWithSync</w:t>
            </w:r>
            <w:r w:rsidRPr="009C7017">
              <w:rPr>
                <w:lang w:eastAsia="sv-SE"/>
              </w:rPr>
              <w:t>.</w:t>
            </w:r>
            <w:r w:rsidRPr="009C7017">
              <w:t xml:space="preserve"> </w:t>
            </w:r>
            <w:r w:rsidRPr="009C7017">
              <w:rPr>
                <w:rFonts w:eastAsia="SimSun"/>
              </w:rPr>
              <w:t xml:space="preserve">For conditional PSCell change, the field is absent if the </w:t>
            </w:r>
            <w:r w:rsidRPr="009C7017">
              <w:rPr>
                <w:rFonts w:eastAsia="SimSun"/>
                <w:i/>
                <w:iCs/>
              </w:rPr>
              <w:t xml:space="preserve">secondaryCellGroup </w:t>
            </w:r>
            <w:r w:rsidRPr="009C7017">
              <w:rPr>
                <w:rFonts w:eastAsia="SimSun"/>
              </w:rPr>
              <w:t xml:space="preserve">includes </w:t>
            </w:r>
            <w:r w:rsidRPr="009C7017">
              <w:rPr>
                <w:rFonts w:eastAsia="SimSun"/>
                <w:i/>
                <w:iCs/>
              </w:rPr>
              <w:t>ReconfigurationWithSync</w:t>
            </w:r>
            <w:r w:rsidRPr="009C7017">
              <w:rPr>
                <w:rFonts w:eastAsia="SimSun"/>
              </w:rPr>
              <w:t xml:space="preserve">. </w:t>
            </w:r>
            <w:r w:rsidRPr="009C7017">
              <w:t xml:space="preserve">The </w:t>
            </w:r>
            <w:r w:rsidRPr="009C7017">
              <w:rPr>
                <w:i/>
              </w:rPr>
              <w:t>RRCReconfiguration</w:t>
            </w:r>
            <w:r w:rsidRPr="009C7017">
              <w:t xml:space="preserve"> message contained in </w:t>
            </w:r>
            <w:r w:rsidRPr="009C7017">
              <w:rPr>
                <w:i/>
                <w:iCs/>
              </w:rPr>
              <w:t xml:space="preserve">DLInformationTransferMRDC </w:t>
            </w:r>
            <w:r w:rsidRPr="009C7017">
              <w:t xml:space="preserve">cannot contain the field </w:t>
            </w:r>
            <w:r w:rsidRPr="009C7017">
              <w:rPr>
                <w:i/>
                <w:iCs/>
              </w:rPr>
              <w:t xml:space="preserve">conditionalReconfiguration </w:t>
            </w:r>
            <w:r w:rsidRPr="009C7017">
              <w:t>for conditional PSCell change.</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noProof/>
                <w:lang w:eastAsia="en-GB"/>
              </w:rPr>
            </w:pPr>
            <w:r w:rsidRPr="009C7017">
              <w:rPr>
                <w:b/>
                <w:bCs/>
                <w:i/>
                <w:noProof/>
                <w:lang w:eastAsia="en-GB"/>
              </w:rPr>
              <w:t>daps-SourceRelease</w:t>
            </w:r>
          </w:p>
          <w:p w:rsidR="00B25096" w:rsidRPr="009C7017" w:rsidRDefault="00B25096" w:rsidP="00357EBB">
            <w:pPr>
              <w:pStyle w:val="TAL"/>
              <w:rPr>
                <w:b/>
                <w:bCs/>
                <w:i/>
                <w:noProof/>
                <w:lang w:eastAsia="en-GB"/>
              </w:rPr>
            </w:pPr>
            <w:r w:rsidRPr="009C7017">
              <w:rPr>
                <w:bCs/>
                <w:noProof/>
                <w:lang w:eastAsia="en-GB"/>
              </w:rPr>
              <w:t>Indicates to UE that the source cell part of DAPS operation is to be stopped and the source cell part of DAPS configuration is to be released.</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noProof/>
                <w:lang w:eastAsia="en-GB"/>
              </w:rPr>
            </w:pPr>
            <w:r w:rsidRPr="009C7017">
              <w:rPr>
                <w:b/>
                <w:bCs/>
                <w:i/>
                <w:noProof/>
                <w:lang w:eastAsia="en-GB"/>
              </w:rPr>
              <w:t>dedicatedNAS-MessageList</w:t>
            </w:r>
          </w:p>
          <w:p w:rsidR="00B25096" w:rsidRPr="009C7017" w:rsidRDefault="00B25096" w:rsidP="00357EBB">
            <w:pPr>
              <w:pStyle w:val="TAL"/>
              <w:rPr>
                <w:bCs/>
                <w:noProof/>
                <w:lang w:eastAsia="en-GB"/>
              </w:rPr>
            </w:pPr>
            <w:r w:rsidRPr="009C7017">
              <w:rPr>
                <w:bCs/>
                <w:noProof/>
                <w:lang w:eastAsia="en-GB"/>
              </w:rPr>
              <w:t xml:space="preserve">This field is used to transfer UE specific NAS layer information between the network and the UE. The RRC layer is transparent for each PDU in the list. </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tcPr>
          <w:p w:rsidR="00B25096" w:rsidRPr="009C7017" w:rsidRDefault="00B25096" w:rsidP="00357EBB">
            <w:pPr>
              <w:pStyle w:val="TAL"/>
              <w:rPr>
                <w:b/>
                <w:i/>
                <w:noProof/>
                <w:lang w:eastAsia="en-GB"/>
              </w:rPr>
            </w:pPr>
            <w:r w:rsidRPr="009C7017">
              <w:rPr>
                <w:b/>
                <w:i/>
                <w:noProof/>
                <w:lang w:eastAsia="en-GB"/>
              </w:rPr>
              <w:t>dedicatedPosSysInfoDelivery</w:t>
            </w:r>
          </w:p>
          <w:p w:rsidR="00B25096" w:rsidRPr="009C7017" w:rsidRDefault="00B25096" w:rsidP="00357EBB">
            <w:pPr>
              <w:pStyle w:val="TAL"/>
              <w:rPr>
                <w:b/>
                <w:bCs/>
                <w:i/>
                <w:noProof/>
                <w:lang w:eastAsia="en-GB"/>
              </w:rPr>
            </w:pPr>
            <w:r w:rsidRPr="009C7017">
              <w:rPr>
                <w:noProof/>
                <w:lang w:eastAsia="en-GB"/>
              </w:rPr>
              <w:t xml:space="preserve">This field is used to transfer </w:t>
            </w:r>
            <w:r w:rsidRPr="009C7017">
              <w:rPr>
                <w:i/>
                <w:noProof/>
                <w:lang w:eastAsia="en-GB"/>
              </w:rPr>
              <w:t>SIBPos</w:t>
            </w:r>
            <w:r w:rsidRPr="009C7017">
              <w:rPr>
                <w:noProof/>
                <w:lang w:eastAsia="en-GB"/>
              </w:rPr>
              <w:t xml:space="preserve"> to the UE in RRC_CONNECTED.</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i/>
                <w:noProof/>
                <w:lang w:eastAsia="en-GB"/>
              </w:rPr>
            </w:pPr>
            <w:r w:rsidRPr="009C7017">
              <w:rPr>
                <w:b/>
                <w:i/>
                <w:noProof/>
                <w:lang w:eastAsia="en-GB"/>
              </w:rPr>
              <w:t>dedicatedSIB1-Delivery</w:t>
            </w:r>
          </w:p>
          <w:p w:rsidR="00B25096" w:rsidRPr="009C7017" w:rsidRDefault="00B25096" w:rsidP="00357EBB">
            <w:pPr>
              <w:pStyle w:val="TAL"/>
              <w:rPr>
                <w:noProof/>
                <w:lang w:eastAsia="en-GB"/>
              </w:rPr>
            </w:pPr>
            <w:r w:rsidRPr="009C7017">
              <w:rPr>
                <w:noProof/>
                <w:lang w:eastAsia="en-GB"/>
              </w:rPr>
              <w:t xml:space="preserve">This field is used to transfer </w:t>
            </w:r>
            <w:r w:rsidRPr="009C7017">
              <w:rPr>
                <w:i/>
                <w:lang w:eastAsia="sv-SE"/>
              </w:rPr>
              <w:t>SIB1</w:t>
            </w:r>
            <w:r w:rsidRPr="009C7017">
              <w:rPr>
                <w:noProof/>
                <w:lang w:eastAsia="en-GB"/>
              </w:rPr>
              <w:t xml:space="preserve"> to the UE.</w:t>
            </w:r>
            <w:r w:rsidRPr="009C7017">
              <w:rPr>
                <w:lang w:eastAsia="sv-SE"/>
              </w:rPr>
              <w:t xml:space="preserve"> </w:t>
            </w:r>
            <w:r w:rsidRPr="009C7017">
              <w:rPr>
                <w:noProof/>
                <w:lang w:eastAsia="en-GB"/>
              </w:rPr>
              <w:t xml:space="preserve">The field has the same values as the corresponding configuration in </w:t>
            </w:r>
            <w:r w:rsidRPr="009C7017">
              <w:rPr>
                <w:i/>
                <w:noProof/>
                <w:lang w:eastAsia="en-GB"/>
              </w:rPr>
              <w:t>servingCellConfigCommon</w:t>
            </w:r>
            <w:r w:rsidRPr="009C7017">
              <w:rPr>
                <w:noProof/>
                <w:lang w:eastAsia="en-GB"/>
              </w:rPr>
              <w:t>.</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i/>
                <w:noProof/>
                <w:lang w:eastAsia="en-GB"/>
              </w:rPr>
            </w:pPr>
            <w:r w:rsidRPr="009C7017">
              <w:rPr>
                <w:b/>
                <w:i/>
                <w:noProof/>
                <w:lang w:eastAsia="en-GB"/>
              </w:rPr>
              <w:t>dedicatedSystemInformationDelivery</w:t>
            </w:r>
          </w:p>
          <w:p w:rsidR="00B25096" w:rsidRPr="009C7017" w:rsidRDefault="00B25096" w:rsidP="00357EBB">
            <w:pPr>
              <w:pStyle w:val="TAL"/>
              <w:rPr>
                <w:noProof/>
                <w:lang w:eastAsia="en-GB"/>
              </w:rPr>
            </w:pPr>
            <w:r w:rsidRPr="009C7017">
              <w:rPr>
                <w:noProof/>
                <w:lang w:eastAsia="en-GB"/>
              </w:rPr>
              <w:t xml:space="preserve">This field is used to transfer </w:t>
            </w:r>
            <w:r w:rsidRPr="009C7017">
              <w:rPr>
                <w:i/>
                <w:lang w:eastAsia="sv-SE"/>
              </w:rPr>
              <w:t>SIB6</w:t>
            </w:r>
            <w:r w:rsidRPr="009C7017">
              <w:rPr>
                <w:noProof/>
                <w:lang w:eastAsia="en-GB"/>
              </w:rPr>
              <w:t xml:space="preserve">, </w:t>
            </w:r>
            <w:r w:rsidRPr="009C7017">
              <w:rPr>
                <w:i/>
                <w:lang w:eastAsia="sv-SE"/>
              </w:rPr>
              <w:t>SIB7</w:t>
            </w:r>
            <w:r w:rsidRPr="009C7017">
              <w:rPr>
                <w:noProof/>
                <w:lang w:eastAsia="en-GB"/>
              </w:rPr>
              <w:t xml:space="preserve">, </w:t>
            </w:r>
            <w:r w:rsidRPr="009C7017">
              <w:rPr>
                <w:i/>
                <w:lang w:eastAsia="sv-SE"/>
              </w:rPr>
              <w:t>SIB8</w:t>
            </w:r>
            <w:r w:rsidRPr="009C7017">
              <w:rPr>
                <w:noProof/>
                <w:lang w:eastAsia="en-GB"/>
              </w:rPr>
              <w:t xml:space="preserve"> to the UE with an active BWP with no common serach space configured. For UEs in RRC_CONNECTED, this field is used to transfer the SIBs requested on-demand.</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lang w:eastAsia="en-GB"/>
              </w:rPr>
            </w:pPr>
            <w:r w:rsidRPr="009C7017">
              <w:rPr>
                <w:b/>
                <w:bCs/>
                <w:i/>
                <w:lang w:eastAsia="en-GB"/>
              </w:rPr>
              <w:t>defaultUL-BAP-RoutingID</w:t>
            </w:r>
          </w:p>
          <w:p w:rsidR="00B25096" w:rsidRPr="009C7017" w:rsidRDefault="00B25096" w:rsidP="00357EBB">
            <w:pPr>
              <w:pStyle w:val="TAL"/>
              <w:rPr>
                <w:b/>
                <w:i/>
                <w:lang w:eastAsia="en-GB"/>
              </w:rPr>
            </w:pPr>
            <w:r w:rsidRPr="009C7017">
              <w:rPr>
                <w:szCs w:val="22"/>
                <w:lang w:eastAsia="sv-SE"/>
              </w:rPr>
              <w:t>This field is used for IAB-node to configure the default uplink Routing ID</w:t>
            </w:r>
            <w:r w:rsidRPr="009C7017">
              <w:rPr>
                <w:szCs w:val="22"/>
              </w:rPr>
              <w:t>, which is used by IAB-node</w:t>
            </w:r>
            <w:r w:rsidRPr="009C7017">
              <w:rPr>
                <w:iCs/>
                <w:lang w:eastAsia="sv-SE"/>
              </w:rPr>
              <w:t xml:space="preserve"> during IAB-node bootstrapping</w:t>
            </w:r>
            <w:r w:rsidRPr="009C7017">
              <w:rPr>
                <w:i/>
              </w:rPr>
              <w:t xml:space="preserve">, </w:t>
            </w:r>
            <w:r w:rsidRPr="009C7017">
              <w:rPr>
                <w:iCs/>
              </w:rPr>
              <w:t>migration, IAB-MT RRC resume and IAB-MT RRC re-establishment</w:t>
            </w:r>
            <w:r w:rsidRPr="009C7017">
              <w:rPr>
                <w:iCs/>
                <w:lang w:eastAsia="sv-SE"/>
              </w:rPr>
              <w:t xml:space="preserve"> for </w:t>
            </w:r>
            <w:r w:rsidRPr="009C7017">
              <w:rPr>
                <w:i/>
                <w:lang w:eastAsia="sv-SE"/>
              </w:rPr>
              <w:t>F1-C</w:t>
            </w:r>
            <w:r w:rsidRPr="009C7017">
              <w:rPr>
                <w:iCs/>
                <w:lang w:eastAsia="sv-SE"/>
              </w:rPr>
              <w:t xml:space="preserve"> and </w:t>
            </w:r>
            <w:r w:rsidRPr="009C7017">
              <w:rPr>
                <w:i/>
                <w:lang w:eastAsia="sv-SE"/>
              </w:rPr>
              <w:t>non-F1</w:t>
            </w:r>
            <w:r w:rsidRPr="009C7017">
              <w:rPr>
                <w:iCs/>
                <w:lang w:eastAsia="sv-SE"/>
              </w:rPr>
              <w:t xml:space="preserve"> traffic</w:t>
            </w:r>
            <w:r w:rsidRPr="009C7017">
              <w:rPr>
                <w:iCs/>
                <w:szCs w:val="22"/>
                <w:lang w:eastAsia="sv-SE"/>
              </w:rPr>
              <w:t>.</w:t>
            </w:r>
            <w:r w:rsidRPr="009C7017">
              <w:rPr>
                <w:szCs w:val="22"/>
              </w:rPr>
              <w:t xml:space="preserve"> The </w:t>
            </w:r>
            <w:r w:rsidRPr="009C7017">
              <w:rPr>
                <w:i/>
                <w:iCs/>
                <w:szCs w:val="22"/>
              </w:rPr>
              <w:t>defaultUL-BAP-RoutingID</w:t>
            </w:r>
            <w:r w:rsidRPr="009C7017">
              <w:rPr>
                <w:szCs w:val="22"/>
              </w:rPr>
              <w:t xml:space="preserve"> can be (re-)configured when IAB-node IP address for </w:t>
            </w:r>
            <w:r w:rsidRPr="009C7017">
              <w:rPr>
                <w:i/>
                <w:iCs/>
                <w:szCs w:val="22"/>
              </w:rPr>
              <w:t>F1-C</w:t>
            </w:r>
            <w:r w:rsidRPr="009C7017">
              <w:rPr>
                <w:szCs w:val="22"/>
              </w:rPr>
              <w:t xml:space="preserve"> related traffic changes. This field is mandatory only for IAB-node bootstrapping.</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lang w:eastAsia="en-GB"/>
              </w:rPr>
            </w:pPr>
            <w:r w:rsidRPr="009C7017">
              <w:rPr>
                <w:b/>
                <w:bCs/>
                <w:i/>
                <w:lang w:eastAsia="en-GB"/>
              </w:rPr>
              <w:t>defaultUL-BH-RLC-Channel</w:t>
            </w:r>
          </w:p>
          <w:p w:rsidR="00B25096" w:rsidRPr="009C7017" w:rsidRDefault="00B25096" w:rsidP="00357EBB">
            <w:pPr>
              <w:pStyle w:val="TAL"/>
              <w:rPr>
                <w:b/>
                <w:bCs/>
                <w:i/>
                <w:lang w:eastAsia="en-GB"/>
              </w:rPr>
            </w:pPr>
            <w:r w:rsidRPr="009C7017">
              <w:rPr>
                <w:szCs w:val="22"/>
                <w:lang w:eastAsia="sv-SE"/>
              </w:rPr>
              <w:t xml:space="preserve">This field is used for IAB-nodes to configure the default uplink </w:t>
            </w:r>
            <w:r w:rsidRPr="009C7017">
              <w:rPr>
                <w:lang w:eastAsia="sv-SE"/>
              </w:rPr>
              <w:t>BH RLC channel</w:t>
            </w:r>
            <w:r w:rsidRPr="009C7017">
              <w:rPr>
                <w:i/>
              </w:rPr>
              <w:t>,</w:t>
            </w:r>
            <w:r w:rsidRPr="009C7017">
              <w:rPr>
                <w:iCs/>
              </w:rPr>
              <w:t xml:space="preserve"> which is used by IAB-node</w:t>
            </w:r>
            <w:r w:rsidRPr="009C7017">
              <w:rPr>
                <w:i/>
                <w:lang w:eastAsia="sv-SE"/>
              </w:rPr>
              <w:t xml:space="preserve"> </w:t>
            </w:r>
            <w:r w:rsidRPr="009C7017">
              <w:rPr>
                <w:iCs/>
                <w:lang w:eastAsia="sv-SE"/>
              </w:rPr>
              <w:t>during IAB-node bootstrapping</w:t>
            </w:r>
            <w:r w:rsidRPr="009C7017">
              <w:rPr>
                <w:i/>
              </w:rPr>
              <w:t xml:space="preserve">, </w:t>
            </w:r>
            <w:r w:rsidRPr="009C7017">
              <w:rPr>
                <w:iCs/>
              </w:rPr>
              <w:t>migration, IAB-MT RRC resume and IAB-MT RRC re-establishment</w:t>
            </w:r>
            <w:r w:rsidRPr="009C7017">
              <w:rPr>
                <w:iCs/>
                <w:lang w:eastAsia="sv-SE"/>
              </w:rPr>
              <w:t xml:space="preserve"> </w:t>
            </w:r>
            <w:r w:rsidRPr="009C7017">
              <w:rPr>
                <w:i/>
                <w:lang w:eastAsia="sv-SE"/>
              </w:rPr>
              <w:t>for F1-C and non-F1 traffic</w:t>
            </w:r>
            <w:r w:rsidRPr="009C7017">
              <w:rPr>
                <w:szCs w:val="22"/>
                <w:lang w:eastAsia="sv-SE"/>
              </w:rPr>
              <w:t>.</w:t>
            </w:r>
            <w:r w:rsidRPr="009C7017">
              <w:rPr>
                <w:szCs w:val="22"/>
              </w:rPr>
              <w:t xml:space="preserve"> The </w:t>
            </w:r>
            <w:r w:rsidRPr="009C7017">
              <w:rPr>
                <w:i/>
                <w:iCs/>
                <w:szCs w:val="22"/>
              </w:rPr>
              <w:t>defaultUL-BH-RLC-Channel</w:t>
            </w:r>
            <w:r w:rsidRPr="009C7017">
              <w:rPr>
                <w:szCs w:val="22"/>
              </w:rPr>
              <w:t xml:space="preserve"> can be (re-)configured when IAB-node IP address for </w:t>
            </w:r>
            <w:r w:rsidRPr="009C7017">
              <w:rPr>
                <w:i/>
                <w:iCs/>
                <w:szCs w:val="22"/>
              </w:rPr>
              <w:t>F1-C</w:t>
            </w:r>
            <w:r w:rsidRPr="009C7017">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tcPr>
          <w:p w:rsidR="00B25096" w:rsidRPr="009C7017" w:rsidRDefault="00B25096" w:rsidP="00357EBB">
            <w:pPr>
              <w:pStyle w:val="TAL"/>
              <w:rPr>
                <w:b/>
                <w:bCs/>
                <w:i/>
                <w:lang w:eastAsia="en-GB"/>
              </w:rPr>
            </w:pPr>
            <w:r w:rsidRPr="009C7017">
              <w:rPr>
                <w:b/>
                <w:bCs/>
                <w:i/>
                <w:lang w:eastAsia="en-GB"/>
              </w:rPr>
              <w:t>flowControlFeedbackType</w:t>
            </w:r>
          </w:p>
          <w:p w:rsidR="00B25096" w:rsidRPr="009C7017" w:rsidRDefault="00B25096" w:rsidP="00357EBB">
            <w:pPr>
              <w:pStyle w:val="TAL"/>
              <w:rPr>
                <w:b/>
                <w:bCs/>
                <w:i/>
                <w:lang w:eastAsia="en-GB"/>
              </w:rPr>
            </w:pPr>
            <w:r w:rsidRPr="009C7017">
              <w:rPr>
                <w:szCs w:val="22"/>
                <w:lang w:eastAsia="zh-CN"/>
              </w:rPr>
              <w:t xml:space="preserve">This field is only used for IAB-node that support hop-by-hop flow control to configure the type of flow control feedback. Value </w:t>
            </w:r>
            <w:r w:rsidRPr="009C7017">
              <w:rPr>
                <w:i/>
                <w:iCs/>
                <w:szCs w:val="22"/>
                <w:lang w:eastAsia="zh-CN"/>
              </w:rPr>
              <w:t>perBH-RLC-Channel</w:t>
            </w:r>
            <w:r w:rsidRPr="009C7017">
              <w:rPr>
                <w:szCs w:val="22"/>
                <w:lang w:eastAsia="zh-CN"/>
              </w:rPr>
              <w:t xml:space="preserve"> indicates that the IAB-node shall provide flow control feedback per BH RLC channel, value </w:t>
            </w:r>
            <w:r w:rsidRPr="009C7017">
              <w:rPr>
                <w:i/>
                <w:iCs/>
                <w:szCs w:val="22"/>
                <w:lang w:eastAsia="zh-CN"/>
              </w:rPr>
              <w:t xml:space="preserve">perRoutingID </w:t>
            </w:r>
            <w:r w:rsidRPr="009C7017">
              <w:rPr>
                <w:szCs w:val="22"/>
                <w:lang w:eastAsia="zh-CN"/>
              </w:rPr>
              <w:t xml:space="preserve">indicates that the IAB-node shall provide flow control feedback per routing ID, and value </w:t>
            </w:r>
            <w:r w:rsidRPr="009C7017">
              <w:rPr>
                <w:i/>
                <w:iCs/>
                <w:szCs w:val="22"/>
                <w:lang w:eastAsia="zh-CN"/>
              </w:rPr>
              <w:t xml:space="preserve">both </w:t>
            </w:r>
            <w:r w:rsidRPr="009C7017">
              <w:rPr>
                <w:szCs w:val="22"/>
                <w:lang w:eastAsia="zh-CN"/>
              </w:rPr>
              <w:t>indicates that the IAB-node shall provide flow control feedback both per BH RLC channel and per routing ID.</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noProof/>
                <w:lang w:eastAsia="en-GB"/>
              </w:rPr>
            </w:pPr>
            <w:r w:rsidRPr="009C7017">
              <w:rPr>
                <w:b/>
                <w:bCs/>
                <w:i/>
                <w:noProof/>
                <w:lang w:eastAsia="en-GB"/>
              </w:rPr>
              <w:t>fullConfig</w:t>
            </w:r>
          </w:p>
          <w:p w:rsidR="00B25096" w:rsidRPr="009C7017" w:rsidRDefault="00B25096" w:rsidP="00357EBB">
            <w:pPr>
              <w:pStyle w:val="TAL"/>
              <w:rPr>
                <w:b/>
                <w:i/>
                <w:szCs w:val="22"/>
                <w:lang w:eastAsia="sv-SE"/>
              </w:rPr>
            </w:pPr>
            <w:r w:rsidRPr="009C7017">
              <w:rPr>
                <w:bCs/>
                <w:noProof/>
                <w:lang w:eastAsia="en-GB"/>
              </w:rPr>
              <w:t xml:space="preserve">Indicates that the full configuration option is applicable for the </w:t>
            </w:r>
            <w:r w:rsidRPr="009C7017">
              <w:rPr>
                <w:i/>
                <w:szCs w:val="22"/>
                <w:lang w:eastAsia="sv-SE"/>
              </w:rPr>
              <w:t>RRCReconfiguration</w:t>
            </w:r>
            <w:r w:rsidRPr="009C7017">
              <w:rPr>
                <w:bCs/>
                <w:noProof/>
                <w:lang w:eastAsia="en-GB"/>
              </w:rPr>
              <w:t xml:space="preserve"> message for intra-system intra-RAT HO. For inter-RAT HO from E-UTRA to NR, </w:t>
            </w:r>
            <w:r w:rsidRPr="009C7017">
              <w:rPr>
                <w:bCs/>
                <w:i/>
                <w:noProof/>
                <w:lang w:eastAsia="en-GB"/>
              </w:rPr>
              <w:t>fullConfig</w:t>
            </w:r>
            <w:r w:rsidRPr="009C7017">
              <w:rPr>
                <w:bCs/>
                <w:noProof/>
                <w:lang w:eastAsia="en-GB"/>
              </w:rPr>
              <w:t xml:space="preserve"> indicates whether or not delta signalling of SDAP/PDCP from source RAT is applicable. </w:t>
            </w:r>
            <w:r w:rsidRPr="009C7017">
              <w:rPr>
                <w:lang w:eastAsia="sv-SE"/>
              </w:rPr>
              <w:t xml:space="preserve">This field is absent if </w:t>
            </w:r>
            <w:r w:rsidRPr="009C7017">
              <w:t>any DAPS bearer</w:t>
            </w:r>
            <w:r w:rsidRPr="009C7017">
              <w:rPr>
                <w:lang w:eastAsia="sv-SE"/>
              </w:rPr>
              <w:t xml:space="preserve"> is configured or when the </w:t>
            </w:r>
            <w:r w:rsidRPr="009C7017">
              <w:rPr>
                <w:i/>
                <w:lang w:eastAsia="sv-SE"/>
              </w:rPr>
              <w:t>RRCReconfiguration</w:t>
            </w:r>
            <w:r w:rsidRPr="009C7017">
              <w:rPr>
                <w:lang w:eastAsia="sv-SE"/>
              </w:rPr>
              <w:t xml:space="preserve"> message is transmitted on SRB3, and in an </w:t>
            </w:r>
            <w:r w:rsidRPr="009C7017">
              <w:rPr>
                <w:i/>
                <w:lang w:eastAsia="sv-SE"/>
              </w:rPr>
              <w:t>RRCReconfiguration</w:t>
            </w:r>
            <w:r w:rsidRPr="009C7017">
              <w:rPr>
                <w:lang w:eastAsia="sv-SE"/>
              </w:rPr>
              <w:t xml:space="preserve"> message for SCG contained in another </w:t>
            </w:r>
            <w:r w:rsidRPr="009C7017">
              <w:rPr>
                <w:i/>
                <w:lang w:eastAsia="sv-SE"/>
              </w:rPr>
              <w:t>RRCReconfiguration</w:t>
            </w:r>
            <w:r w:rsidRPr="009C7017">
              <w:rPr>
                <w:lang w:eastAsia="sv-SE"/>
              </w:rPr>
              <w:t xml:space="preserve"> message (or </w:t>
            </w:r>
            <w:r w:rsidRPr="009C7017">
              <w:rPr>
                <w:i/>
                <w:lang w:eastAsia="sv-SE"/>
              </w:rPr>
              <w:t>RRCConnectionReconfiguration</w:t>
            </w:r>
            <w:r w:rsidRPr="009C7017">
              <w:rPr>
                <w:lang w:eastAsia="sv-SE"/>
              </w:rPr>
              <w:t xml:space="preserve"> message, see </w:t>
            </w:r>
            <w:r w:rsidRPr="009C7017">
              <w:rPr>
                <w:szCs w:val="22"/>
                <w:lang w:eastAsia="sv-SE"/>
              </w:rPr>
              <w:t xml:space="preserve">TS 36.331 [10]) </w:t>
            </w:r>
            <w:r w:rsidRPr="009C7017">
              <w:rPr>
                <w:lang w:eastAsia="sv-SE"/>
              </w:rPr>
              <w:t>transmitted on SRB1.</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tcPr>
          <w:p w:rsidR="00B25096" w:rsidRPr="009C7017" w:rsidRDefault="00B25096" w:rsidP="00357EBB">
            <w:pPr>
              <w:pStyle w:val="TAL"/>
              <w:rPr>
                <w:rFonts w:cs="Arial"/>
                <w:b/>
                <w:i/>
                <w:szCs w:val="18"/>
                <w:lang w:eastAsia="zh-CN"/>
              </w:rPr>
            </w:pPr>
            <w:r w:rsidRPr="009C7017">
              <w:rPr>
                <w:rFonts w:cs="Arial"/>
                <w:b/>
                <w:i/>
                <w:szCs w:val="18"/>
                <w:lang w:eastAsia="zh-CN"/>
              </w:rPr>
              <w:t>iab-IP-Address</w:t>
            </w:r>
          </w:p>
          <w:p w:rsidR="00B25096" w:rsidRPr="009C7017" w:rsidRDefault="00B25096" w:rsidP="00357EBB">
            <w:pPr>
              <w:pStyle w:val="TAL"/>
              <w:rPr>
                <w:b/>
                <w:bCs/>
                <w:i/>
                <w:noProof/>
                <w:lang w:eastAsia="en-GB"/>
              </w:rPr>
            </w:pPr>
            <w:r w:rsidRPr="009C7017">
              <w:rPr>
                <w:rFonts w:cs="Arial"/>
                <w:szCs w:val="18"/>
                <w:lang w:eastAsia="zh-CN"/>
              </w:rPr>
              <w:t>This field is used to provide the IP address information for IAB-node.</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rFonts w:cs="Arial"/>
                <w:b/>
                <w:i/>
                <w:szCs w:val="18"/>
                <w:lang w:eastAsia="zh-CN"/>
              </w:rPr>
            </w:pPr>
            <w:r w:rsidRPr="009C7017">
              <w:rPr>
                <w:rFonts w:cs="Arial"/>
                <w:b/>
                <w:i/>
                <w:szCs w:val="18"/>
                <w:lang w:eastAsia="zh-CN"/>
              </w:rPr>
              <w:t>iab-IP-AddressIndex</w:t>
            </w:r>
          </w:p>
          <w:p w:rsidR="00B25096" w:rsidRPr="009C7017" w:rsidRDefault="00B25096" w:rsidP="00357EBB">
            <w:pPr>
              <w:pStyle w:val="TAL"/>
              <w:rPr>
                <w:rFonts w:cs="Arial"/>
                <w:b/>
                <w:i/>
                <w:szCs w:val="18"/>
                <w:lang w:eastAsia="zh-CN"/>
              </w:rPr>
            </w:pPr>
            <w:r w:rsidRPr="009C7017">
              <w:rPr>
                <w:rFonts w:cs="Arial"/>
                <w:szCs w:val="18"/>
                <w:lang w:eastAsia="zh-CN"/>
              </w:rPr>
              <w:t>This field is used to identify a configuration of an IP address.</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tcPr>
          <w:p w:rsidR="00B25096" w:rsidRPr="009C7017" w:rsidRDefault="00B25096" w:rsidP="00357EBB">
            <w:pPr>
              <w:pStyle w:val="TAL"/>
              <w:rPr>
                <w:rFonts w:cs="Arial"/>
                <w:b/>
                <w:i/>
                <w:szCs w:val="18"/>
                <w:lang w:eastAsia="zh-CN"/>
              </w:rPr>
            </w:pPr>
            <w:r w:rsidRPr="009C7017">
              <w:rPr>
                <w:rFonts w:cs="Arial"/>
                <w:b/>
                <w:i/>
                <w:szCs w:val="18"/>
                <w:lang w:eastAsia="zh-CN"/>
              </w:rPr>
              <w:lastRenderedPageBreak/>
              <w:t>iab-IP-AddressToAddModList</w:t>
            </w:r>
          </w:p>
          <w:p w:rsidR="00B25096" w:rsidRPr="009C7017" w:rsidRDefault="00B25096" w:rsidP="00357EBB">
            <w:pPr>
              <w:pStyle w:val="TAL"/>
              <w:rPr>
                <w:b/>
                <w:bCs/>
                <w:i/>
                <w:noProof/>
                <w:lang w:eastAsia="en-GB"/>
              </w:rPr>
            </w:pPr>
            <w:r w:rsidRPr="009C7017">
              <w:rPr>
                <w:szCs w:val="22"/>
                <w:lang w:eastAsia="zh-CN"/>
              </w:rPr>
              <w:t>List of IP addresses allocated for IAB-node to be added and modified.</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tcPr>
          <w:p w:rsidR="00B25096" w:rsidRPr="009C7017" w:rsidRDefault="00B25096" w:rsidP="00357EBB">
            <w:pPr>
              <w:pStyle w:val="TAL"/>
              <w:rPr>
                <w:rFonts w:cs="Arial"/>
                <w:b/>
                <w:i/>
                <w:szCs w:val="18"/>
                <w:lang w:eastAsia="zh-CN"/>
              </w:rPr>
            </w:pPr>
            <w:r w:rsidRPr="009C7017">
              <w:rPr>
                <w:rFonts w:cs="Arial"/>
                <w:b/>
                <w:i/>
                <w:szCs w:val="18"/>
                <w:lang w:eastAsia="zh-CN"/>
              </w:rPr>
              <w:t>iab-IP-AddressToReleaseList</w:t>
            </w:r>
          </w:p>
          <w:p w:rsidR="00B25096" w:rsidRPr="009C7017" w:rsidRDefault="00B25096" w:rsidP="00357EBB">
            <w:pPr>
              <w:pStyle w:val="TAL"/>
              <w:rPr>
                <w:b/>
                <w:bCs/>
                <w:i/>
                <w:noProof/>
                <w:lang w:eastAsia="en-GB"/>
              </w:rPr>
            </w:pPr>
            <w:r w:rsidRPr="009C7017">
              <w:rPr>
                <w:szCs w:val="22"/>
                <w:lang w:eastAsia="zh-CN"/>
              </w:rPr>
              <w:t>List of IP address allocated for IAB-node to be released.</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tcPr>
          <w:p w:rsidR="00B25096" w:rsidRPr="009C7017" w:rsidRDefault="00B25096" w:rsidP="00357EBB">
            <w:pPr>
              <w:pStyle w:val="TAL"/>
              <w:rPr>
                <w:rFonts w:cs="Arial"/>
                <w:b/>
                <w:i/>
                <w:szCs w:val="18"/>
                <w:lang w:eastAsia="zh-CN"/>
              </w:rPr>
            </w:pPr>
            <w:r w:rsidRPr="009C7017">
              <w:rPr>
                <w:rFonts w:cs="Arial"/>
                <w:b/>
                <w:i/>
                <w:szCs w:val="18"/>
                <w:lang w:eastAsia="zh-CN"/>
              </w:rPr>
              <w:t>iab-IP-Usage</w:t>
            </w:r>
          </w:p>
          <w:p w:rsidR="00B25096" w:rsidRPr="009C7017" w:rsidRDefault="00B25096" w:rsidP="00357EBB">
            <w:pPr>
              <w:pStyle w:val="TAL"/>
              <w:rPr>
                <w:b/>
                <w:bCs/>
                <w:i/>
                <w:noProof/>
                <w:lang w:eastAsia="en-GB"/>
              </w:rPr>
            </w:pPr>
            <w:r w:rsidRPr="009C7017">
              <w:rPr>
                <w:szCs w:val="22"/>
                <w:lang w:eastAsia="zh-CN"/>
              </w:rPr>
              <w:t xml:space="preserve">This field is used to indicate the usage of the assigned IP address. If this field is </w:t>
            </w:r>
            <w:r w:rsidRPr="009C7017">
              <w:rPr>
                <w:rFonts w:cs="Arial"/>
                <w:szCs w:val="22"/>
                <w:lang w:eastAsia="zh-CN"/>
              </w:rPr>
              <w:t>not configured</w:t>
            </w:r>
            <w:r w:rsidRPr="009C7017">
              <w:rPr>
                <w:szCs w:val="22"/>
                <w:lang w:eastAsia="zh-CN"/>
              </w:rPr>
              <w:t>, the assigned IP address is used for all traffic.</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tcPr>
          <w:p w:rsidR="00B25096" w:rsidRPr="009C7017" w:rsidRDefault="00B25096" w:rsidP="00357EBB">
            <w:pPr>
              <w:pStyle w:val="TAL"/>
              <w:rPr>
                <w:rFonts w:cs="Arial"/>
                <w:b/>
                <w:i/>
                <w:szCs w:val="18"/>
                <w:lang w:eastAsia="zh-CN"/>
              </w:rPr>
            </w:pPr>
            <w:r w:rsidRPr="009C7017">
              <w:rPr>
                <w:rFonts w:cs="Arial"/>
                <w:b/>
                <w:i/>
                <w:szCs w:val="18"/>
                <w:lang w:eastAsia="zh-CN"/>
              </w:rPr>
              <w:t>iab-donor-DU-BAP-Address</w:t>
            </w:r>
          </w:p>
          <w:p w:rsidR="00B25096" w:rsidRPr="009C7017" w:rsidRDefault="00B25096" w:rsidP="00357EBB">
            <w:pPr>
              <w:pStyle w:val="TAL"/>
              <w:rPr>
                <w:b/>
                <w:bCs/>
                <w:i/>
                <w:noProof/>
                <w:lang w:eastAsia="en-GB"/>
              </w:rPr>
            </w:pPr>
            <w:r w:rsidRPr="009C7017">
              <w:rPr>
                <w:szCs w:val="22"/>
                <w:lang w:eastAsia="zh-CN"/>
              </w:rPr>
              <w:t>This field is used to indicate the BAP address of the IAB-donor-DU where the IP address is anchored.</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i/>
                <w:lang w:eastAsia="en-GB"/>
              </w:rPr>
            </w:pPr>
            <w:r w:rsidRPr="009C7017">
              <w:rPr>
                <w:b/>
                <w:i/>
                <w:lang w:eastAsia="en-GB"/>
              </w:rPr>
              <w:t>keySetChangeIndicator</w:t>
            </w:r>
          </w:p>
          <w:p w:rsidR="00B25096" w:rsidRPr="009C7017" w:rsidRDefault="00B25096" w:rsidP="00357EBB">
            <w:pPr>
              <w:pStyle w:val="TAL"/>
              <w:rPr>
                <w:b/>
                <w:bCs/>
                <w:i/>
                <w:noProof/>
                <w:lang w:eastAsia="en-GB"/>
              </w:rPr>
            </w:pPr>
            <w:r w:rsidRPr="009C7017">
              <w:rPr>
                <w:bCs/>
                <w:noProof/>
                <w:lang w:eastAsia="en-GB"/>
              </w:rPr>
              <w:t>Indicates whether UE shall derive a new K</w:t>
            </w:r>
            <w:r w:rsidRPr="009C7017">
              <w:rPr>
                <w:bCs/>
                <w:noProof/>
                <w:vertAlign w:val="subscript"/>
                <w:lang w:eastAsia="en-GB"/>
              </w:rPr>
              <w:t>gNB</w:t>
            </w:r>
            <w:r w:rsidRPr="009C7017">
              <w:rPr>
                <w:bCs/>
                <w:noProof/>
                <w:lang w:eastAsia="en-GB"/>
              </w:rPr>
              <w:t xml:space="preserve">. If </w:t>
            </w:r>
            <w:r w:rsidRPr="009C7017">
              <w:rPr>
                <w:bCs/>
                <w:i/>
                <w:noProof/>
                <w:lang w:eastAsia="en-GB"/>
              </w:rPr>
              <w:t>reconfigurationWithSync</w:t>
            </w:r>
            <w:r w:rsidRPr="009C7017">
              <w:rPr>
                <w:bCs/>
                <w:noProof/>
                <w:lang w:eastAsia="en-GB"/>
              </w:rPr>
              <w:t xml:space="preserve"> is included, value </w:t>
            </w:r>
            <w:r w:rsidRPr="009C7017">
              <w:rPr>
                <w:bCs/>
                <w:i/>
                <w:noProof/>
                <w:lang w:eastAsia="en-GB"/>
              </w:rPr>
              <w:t>true</w:t>
            </w:r>
            <w:r w:rsidRPr="009C7017">
              <w:rPr>
                <w:bCs/>
                <w:noProof/>
                <w:lang w:eastAsia="en-GB"/>
              </w:rPr>
              <w:t xml:space="preserve"> indicates that a K</w:t>
            </w:r>
            <w:r w:rsidRPr="009C7017">
              <w:rPr>
                <w:bCs/>
                <w:noProof/>
                <w:vertAlign w:val="subscript"/>
                <w:lang w:eastAsia="en-GB"/>
              </w:rPr>
              <w:t>gNB</w:t>
            </w:r>
            <w:r w:rsidRPr="009C7017">
              <w:rPr>
                <w:bCs/>
                <w:noProof/>
                <w:lang w:eastAsia="en-GB"/>
              </w:rPr>
              <w:t xml:space="preserve"> key is derived from a K</w:t>
            </w:r>
            <w:r w:rsidRPr="009C7017">
              <w:rPr>
                <w:bCs/>
                <w:noProof/>
                <w:vertAlign w:val="subscript"/>
                <w:lang w:eastAsia="en-GB"/>
              </w:rPr>
              <w:t>AMF</w:t>
            </w:r>
            <w:r w:rsidRPr="009C7017">
              <w:rPr>
                <w:bCs/>
                <w:noProof/>
                <w:lang w:eastAsia="en-GB"/>
              </w:rPr>
              <w:t xml:space="preserve"> key taken into use through the latest successful NAS SMC procedure, </w:t>
            </w:r>
            <w:r w:rsidRPr="009C7017">
              <w:rPr>
                <w:rFonts w:eastAsia="SimSun"/>
                <w:bCs/>
                <w:noProof/>
                <w:lang w:eastAsia="zh-CN"/>
              </w:rPr>
              <w:t>or</w:t>
            </w:r>
            <w:r w:rsidRPr="009C7017">
              <w:rPr>
                <w:lang w:eastAsia="sv-SE"/>
              </w:rPr>
              <w:t xml:space="preserve"> N2 handover procedure with K</w:t>
            </w:r>
            <w:r w:rsidRPr="009C7017">
              <w:rPr>
                <w:vertAlign w:val="subscript"/>
                <w:lang w:eastAsia="sv-SE"/>
              </w:rPr>
              <w:t>AMF</w:t>
            </w:r>
            <w:r w:rsidRPr="009C7017">
              <w:rPr>
                <w:lang w:eastAsia="sv-SE"/>
              </w:rPr>
              <w:t xml:space="preserve"> change,</w:t>
            </w:r>
            <w:r w:rsidRPr="009C7017">
              <w:rPr>
                <w:bCs/>
                <w:noProof/>
                <w:lang w:eastAsia="en-GB"/>
              </w:rPr>
              <w:t xml:space="preserve"> as described in TS 33.501 [11] for K</w:t>
            </w:r>
            <w:r w:rsidRPr="009C7017">
              <w:rPr>
                <w:bCs/>
                <w:noProof/>
                <w:vertAlign w:val="subscript"/>
                <w:lang w:eastAsia="en-GB"/>
              </w:rPr>
              <w:t>gNB</w:t>
            </w:r>
            <w:r w:rsidRPr="009C7017">
              <w:rPr>
                <w:bCs/>
                <w:noProof/>
                <w:lang w:eastAsia="en-GB"/>
              </w:rPr>
              <w:t xml:space="preserve"> re-keying. Value </w:t>
            </w:r>
            <w:r w:rsidRPr="009C7017">
              <w:rPr>
                <w:bCs/>
                <w:i/>
                <w:noProof/>
                <w:lang w:eastAsia="en-GB"/>
              </w:rPr>
              <w:t>false</w:t>
            </w:r>
            <w:r w:rsidRPr="009C7017">
              <w:rPr>
                <w:bCs/>
                <w:noProof/>
                <w:lang w:eastAsia="en-GB"/>
              </w:rPr>
              <w:t xml:space="preserve"> indicates that the new K</w:t>
            </w:r>
            <w:r w:rsidRPr="009C7017">
              <w:rPr>
                <w:bCs/>
                <w:noProof/>
                <w:vertAlign w:val="subscript"/>
                <w:lang w:eastAsia="en-GB"/>
              </w:rPr>
              <w:t>gNB</w:t>
            </w:r>
            <w:r w:rsidRPr="009C7017">
              <w:rPr>
                <w:bCs/>
                <w:noProof/>
                <w:lang w:eastAsia="en-GB"/>
              </w:rPr>
              <w:t xml:space="preserve"> key is obtained from the current K</w:t>
            </w:r>
            <w:r w:rsidRPr="009C7017">
              <w:rPr>
                <w:bCs/>
                <w:noProof/>
                <w:vertAlign w:val="subscript"/>
                <w:lang w:eastAsia="en-GB"/>
              </w:rPr>
              <w:t>gNB</w:t>
            </w:r>
            <w:r w:rsidRPr="009C7017">
              <w:rPr>
                <w:bCs/>
                <w:noProof/>
                <w:lang w:eastAsia="en-GB"/>
              </w:rPr>
              <w:t xml:space="preserve"> key or from the NH as described in TS 33.501 [11].</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szCs w:val="22"/>
                <w:lang w:eastAsia="sv-SE"/>
              </w:rPr>
            </w:pPr>
            <w:r w:rsidRPr="009C7017">
              <w:rPr>
                <w:b/>
                <w:i/>
                <w:szCs w:val="22"/>
                <w:lang w:eastAsia="sv-SE"/>
              </w:rPr>
              <w:t>masterCellGroup</w:t>
            </w:r>
          </w:p>
          <w:p w:rsidR="00B25096" w:rsidRPr="009C7017" w:rsidRDefault="00B25096" w:rsidP="00357EBB">
            <w:pPr>
              <w:pStyle w:val="TAL"/>
              <w:rPr>
                <w:b/>
                <w:i/>
                <w:szCs w:val="22"/>
                <w:lang w:eastAsia="sv-SE"/>
              </w:rPr>
            </w:pPr>
            <w:r w:rsidRPr="009C7017">
              <w:rPr>
                <w:szCs w:val="22"/>
                <w:lang w:eastAsia="sv-SE"/>
              </w:rPr>
              <w:t>Configuration of master cell group.</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i/>
                <w:szCs w:val="22"/>
                <w:lang w:eastAsia="sv-SE"/>
              </w:rPr>
            </w:pPr>
            <w:r w:rsidRPr="009C7017">
              <w:rPr>
                <w:b/>
                <w:i/>
                <w:szCs w:val="22"/>
                <w:lang w:eastAsia="sv-SE"/>
              </w:rPr>
              <w:t>mrdc-ReleaseAndAdd</w:t>
            </w:r>
          </w:p>
          <w:p w:rsidR="00B25096" w:rsidRPr="009C7017" w:rsidRDefault="00B25096" w:rsidP="00357EBB">
            <w:pPr>
              <w:pStyle w:val="TAL"/>
              <w:rPr>
                <w:szCs w:val="22"/>
                <w:lang w:eastAsia="sv-SE"/>
              </w:rPr>
            </w:pPr>
            <w:r w:rsidRPr="009C7017">
              <w:rPr>
                <w:szCs w:val="22"/>
                <w:lang w:eastAsia="sv-SE"/>
              </w:rPr>
              <w:t>This field indicates that the current SCG configuration is released and a new SCG is added at the same time.</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noProof/>
                <w:lang w:eastAsia="en-GB"/>
              </w:rPr>
            </w:pPr>
            <w:r w:rsidRPr="009C7017">
              <w:rPr>
                <w:b/>
                <w:bCs/>
                <w:i/>
                <w:noProof/>
                <w:lang w:eastAsia="en-GB"/>
              </w:rPr>
              <w:t>mrdc-SecondaryCellGroup</w:t>
            </w:r>
          </w:p>
          <w:p w:rsidR="00B25096" w:rsidRPr="009C7017" w:rsidRDefault="00B25096" w:rsidP="00357EBB">
            <w:pPr>
              <w:pStyle w:val="TAL"/>
              <w:rPr>
                <w:lang w:eastAsia="sv-SE"/>
              </w:rPr>
            </w:pPr>
            <w:r w:rsidRPr="009C7017">
              <w:rPr>
                <w:bCs/>
                <w:noProof/>
                <w:lang w:eastAsia="en-GB"/>
              </w:rPr>
              <w:t>Includes an RRC message for SCG configuration in NR-DC or NE-DC.</w:t>
            </w:r>
            <w:r w:rsidRPr="009C7017">
              <w:rPr>
                <w:bCs/>
                <w:noProof/>
                <w:lang w:eastAsia="en-GB"/>
              </w:rPr>
              <w:br/>
            </w:r>
            <w:r w:rsidRPr="009C7017">
              <w:rPr>
                <w:lang w:eastAsia="sv-SE"/>
              </w:rPr>
              <w:t xml:space="preserve">For NR-DC (nr-SCG), </w:t>
            </w:r>
            <w:r w:rsidRPr="009C7017">
              <w:rPr>
                <w:i/>
                <w:lang w:eastAsia="sv-SE"/>
              </w:rPr>
              <w:t>mrdc-SecondaryCellGroup</w:t>
            </w:r>
            <w:r w:rsidRPr="009C7017">
              <w:rPr>
                <w:lang w:eastAsia="sv-SE"/>
              </w:rPr>
              <w:t xml:space="preserve"> contains </w:t>
            </w:r>
            <w:r w:rsidRPr="009C7017">
              <w:rPr>
                <w:bCs/>
                <w:lang w:eastAsia="en-GB"/>
              </w:rPr>
              <w:t xml:space="preserve">the </w:t>
            </w:r>
            <w:r w:rsidRPr="009C7017">
              <w:rPr>
                <w:bCs/>
                <w:i/>
                <w:lang w:eastAsia="en-GB"/>
              </w:rPr>
              <w:t>RRCReconfiguration</w:t>
            </w:r>
            <w:r w:rsidRPr="009C7017">
              <w:rPr>
                <w:bCs/>
                <w:lang w:eastAsia="en-GB"/>
              </w:rPr>
              <w:t xml:space="preserve"> message as generated (entirely) by SN gNB.</w:t>
            </w:r>
            <w:r w:rsidRPr="009C7017">
              <w:rPr>
                <w:lang w:eastAsia="zh-CN"/>
              </w:rPr>
              <w:t xml:space="preserve"> In this version of the specification, the RRC message </w:t>
            </w:r>
            <w:r w:rsidRPr="009C7017">
              <w:rPr>
                <w:lang w:eastAsia="sv-SE"/>
              </w:rPr>
              <w:t>can</w:t>
            </w:r>
            <w:r w:rsidRPr="009C7017">
              <w:rPr>
                <w:lang w:eastAsia="zh-CN"/>
              </w:rPr>
              <w:t xml:space="preserve"> only include fields </w:t>
            </w:r>
            <w:r w:rsidRPr="009C7017">
              <w:rPr>
                <w:i/>
                <w:lang w:eastAsia="sv-SE"/>
              </w:rPr>
              <w:t>secondaryCellGroup</w:t>
            </w:r>
            <w:r w:rsidRPr="009C7017">
              <w:rPr>
                <w:i/>
              </w:rPr>
              <w:t>, otherConfig, conditionalReconfiguration</w:t>
            </w:r>
            <w:r w:rsidRPr="009C7017">
              <w:rPr>
                <w:lang w:eastAsia="sv-SE"/>
              </w:rPr>
              <w:t xml:space="preserve"> and </w:t>
            </w:r>
            <w:r w:rsidRPr="009C7017">
              <w:rPr>
                <w:i/>
                <w:lang w:eastAsia="sv-SE"/>
              </w:rPr>
              <w:t>measConfig</w:t>
            </w:r>
            <w:r w:rsidRPr="009C7017">
              <w:rPr>
                <w:lang w:eastAsia="sv-SE"/>
              </w:rPr>
              <w:t>.</w:t>
            </w:r>
          </w:p>
          <w:p w:rsidR="00B25096" w:rsidRPr="009C7017" w:rsidRDefault="00B25096" w:rsidP="00357EBB">
            <w:pPr>
              <w:pStyle w:val="TAL"/>
              <w:rPr>
                <w:bCs/>
                <w:noProof/>
                <w:lang w:eastAsia="en-GB"/>
              </w:rPr>
            </w:pPr>
            <w:r w:rsidRPr="009C7017">
              <w:rPr>
                <w:lang w:eastAsia="sv-SE"/>
              </w:rPr>
              <w:t xml:space="preserve">For NE-DC (eutra-SCG), </w:t>
            </w:r>
            <w:r w:rsidRPr="009C7017">
              <w:rPr>
                <w:i/>
                <w:lang w:eastAsia="sv-SE"/>
              </w:rPr>
              <w:t>mrdc-SecondaryCellGroup</w:t>
            </w:r>
            <w:r w:rsidRPr="009C7017">
              <w:rPr>
                <w:bCs/>
                <w:noProof/>
                <w:lang w:eastAsia="en-GB"/>
              </w:rPr>
              <w:t xml:space="preserve"> includes the E-UTRA </w:t>
            </w:r>
            <w:r w:rsidRPr="009C7017">
              <w:rPr>
                <w:bCs/>
                <w:i/>
                <w:noProof/>
                <w:lang w:eastAsia="en-GB"/>
              </w:rPr>
              <w:t>RRCConnectionReconfiguration</w:t>
            </w:r>
            <w:r w:rsidRPr="009C7017">
              <w:rPr>
                <w:bCs/>
                <w:noProof/>
                <w:lang w:eastAsia="en-GB"/>
              </w:rPr>
              <w:t xml:space="preserve"> message as specified in TS 36.331 [10].</w:t>
            </w:r>
            <w:r w:rsidRPr="009C7017">
              <w:rPr>
                <w:lang w:eastAsia="zh-CN"/>
              </w:rPr>
              <w:t xml:space="preserve"> In this version of the specification, the E-UTRA RRC message can only include the field </w:t>
            </w:r>
            <w:r w:rsidRPr="009C7017">
              <w:rPr>
                <w:i/>
                <w:lang w:eastAsia="zh-CN"/>
              </w:rPr>
              <w:t>scg-Configuration</w:t>
            </w:r>
            <w:r w:rsidRPr="009C7017">
              <w:rPr>
                <w:bCs/>
                <w:noProof/>
                <w:kern w:val="2"/>
                <w:lang w:eastAsia="zh-CN"/>
              </w:rPr>
              <w:t>.</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noProof/>
                <w:lang w:eastAsia="en-GB"/>
              </w:rPr>
            </w:pPr>
            <w:r w:rsidRPr="009C7017">
              <w:rPr>
                <w:b/>
                <w:bCs/>
                <w:i/>
                <w:noProof/>
                <w:lang w:eastAsia="en-GB"/>
              </w:rPr>
              <w:t>nas-Container</w:t>
            </w:r>
          </w:p>
          <w:p w:rsidR="00B25096" w:rsidRPr="009C7017" w:rsidRDefault="00B25096" w:rsidP="00357EBB">
            <w:pPr>
              <w:pStyle w:val="TAL"/>
              <w:rPr>
                <w:b/>
                <w:i/>
                <w:szCs w:val="22"/>
                <w:lang w:eastAsia="sv-SE"/>
              </w:rPr>
            </w:pPr>
            <w:r w:rsidRPr="009C7017">
              <w:rPr>
                <w:bCs/>
                <w:noProof/>
                <w:lang w:eastAsia="en-GB"/>
              </w:rPr>
              <w:t xml:space="preserve">This field is used to </w:t>
            </w:r>
            <w:r w:rsidRPr="009C7017">
              <w:rPr>
                <w:lang w:eastAsia="en-GB"/>
              </w:rPr>
              <w:t>transfer</w:t>
            </w:r>
            <w:r w:rsidRPr="009C7017">
              <w:rPr>
                <w:iCs/>
                <w:lang w:eastAsia="en-GB"/>
              </w:rPr>
              <w:t xml:space="preserve"> UE specific NAS layer information between the network and the UE. The RRC layer is transparent for this field, although it affects activation of AS  security</w:t>
            </w:r>
            <w:r w:rsidRPr="009C7017">
              <w:rPr>
                <w:bCs/>
                <w:noProof/>
                <w:lang w:eastAsia="en-GB"/>
              </w:rPr>
              <w:t xml:space="preserve"> after inter-system handover to NR. The content is defined in TS 24.501 [23].</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tcPr>
          <w:p w:rsidR="00B25096" w:rsidRPr="009C7017" w:rsidRDefault="00B25096" w:rsidP="00357EBB">
            <w:pPr>
              <w:pStyle w:val="TAL"/>
              <w:rPr>
                <w:b/>
                <w:bCs/>
                <w:i/>
                <w:iCs/>
                <w:lang w:eastAsia="en-GB"/>
              </w:rPr>
            </w:pPr>
            <w:r w:rsidRPr="009C7017">
              <w:rPr>
                <w:b/>
                <w:bCs/>
                <w:i/>
                <w:iCs/>
                <w:lang w:eastAsia="en-GB"/>
              </w:rPr>
              <w:t>needForGapsConfigNR</w:t>
            </w:r>
          </w:p>
          <w:p w:rsidR="00B25096" w:rsidRPr="009C7017" w:rsidRDefault="00B25096" w:rsidP="00357EBB">
            <w:pPr>
              <w:pStyle w:val="TAL"/>
              <w:rPr>
                <w:b/>
                <w:bCs/>
                <w:i/>
                <w:noProof/>
                <w:lang w:eastAsia="en-GB"/>
              </w:rPr>
            </w:pPr>
            <w:r w:rsidRPr="009C7017">
              <w:rPr>
                <w:bCs/>
                <w:noProof/>
                <w:lang w:eastAsia="en-GB"/>
              </w:rPr>
              <w:t xml:space="preserve">Configuration for the UE to report measurement gap requirement information of NR target bands in the </w:t>
            </w:r>
            <w:r w:rsidRPr="009C7017">
              <w:rPr>
                <w:bCs/>
                <w:i/>
                <w:noProof/>
                <w:lang w:eastAsia="en-GB"/>
              </w:rPr>
              <w:t>RRCReconfigurationComplete</w:t>
            </w:r>
            <w:r w:rsidRPr="009C7017">
              <w:rPr>
                <w:bCs/>
                <w:noProof/>
                <w:lang w:eastAsia="en-GB"/>
              </w:rPr>
              <w:t xml:space="preserve"> and </w:t>
            </w:r>
            <w:r w:rsidRPr="009C7017">
              <w:rPr>
                <w:bCs/>
                <w:i/>
                <w:noProof/>
                <w:lang w:eastAsia="en-GB"/>
              </w:rPr>
              <w:t>RRCResumeComplete</w:t>
            </w:r>
            <w:r w:rsidRPr="009C7017">
              <w:rPr>
                <w:bCs/>
                <w:noProof/>
                <w:lang w:eastAsia="en-GB"/>
              </w:rPr>
              <w:t xml:space="preserve"> message.</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i/>
                <w:lang w:eastAsia="en-GB"/>
              </w:rPr>
            </w:pPr>
            <w:r w:rsidRPr="009C7017">
              <w:rPr>
                <w:b/>
                <w:i/>
                <w:lang w:eastAsia="en-GB"/>
              </w:rPr>
              <w:t>nextHopChainingCount</w:t>
            </w:r>
          </w:p>
          <w:p w:rsidR="00B25096" w:rsidRPr="009C7017" w:rsidRDefault="00B25096" w:rsidP="00357EBB">
            <w:pPr>
              <w:pStyle w:val="TAL"/>
              <w:rPr>
                <w:b/>
                <w:i/>
                <w:szCs w:val="22"/>
                <w:lang w:eastAsia="sv-SE"/>
              </w:rPr>
            </w:pPr>
            <w:r w:rsidRPr="009C7017">
              <w:rPr>
                <w:bCs/>
                <w:noProof/>
                <w:lang w:eastAsia="en-GB"/>
              </w:rPr>
              <w:t>Parameter NCC: See TS 33.501 [11]</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tcPr>
          <w:p w:rsidR="00B25096" w:rsidRPr="009C7017" w:rsidRDefault="00B25096" w:rsidP="00357EBB">
            <w:pPr>
              <w:pStyle w:val="TAL"/>
              <w:rPr>
                <w:b/>
                <w:bCs/>
                <w:i/>
                <w:iCs/>
              </w:rPr>
            </w:pPr>
            <w:r w:rsidRPr="009C7017">
              <w:rPr>
                <w:b/>
                <w:bCs/>
                <w:i/>
                <w:iCs/>
              </w:rPr>
              <w:t>onDemandSIB-Request</w:t>
            </w:r>
          </w:p>
          <w:p w:rsidR="00B25096" w:rsidRPr="009C7017" w:rsidRDefault="00B25096" w:rsidP="00357EBB">
            <w:pPr>
              <w:pStyle w:val="TAL"/>
              <w:rPr>
                <w:b/>
                <w:i/>
                <w:lang w:eastAsia="en-GB"/>
              </w:rPr>
            </w:pPr>
            <w:r w:rsidRPr="009C7017">
              <w:rPr>
                <w:noProof/>
              </w:rPr>
              <w:t>If the field is present, the UE is allowed to request SIB(s) on-demand while in RRC_CONNECTED according to clause 5.2.2.3.5.</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tcPr>
          <w:p w:rsidR="00B25096" w:rsidRPr="009C7017" w:rsidRDefault="00B25096" w:rsidP="00357EBB">
            <w:pPr>
              <w:pStyle w:val="TAL"/>
              <w:rPr>
                <w:b/>
                <w:bCs/>
                <w:i/>
                <w:iCs/>
              </w:rPr>
            </w:pPr>
            <w:r w:rsidRPr="009C7017">
              <w:rPr>
                <w:b/>
                <w:bCs/>
                <w:i/>
                <w:iCs/>
              </w:rPr>
              <w:t>onDemandSIB-RequestProhibitTimer</w:t>
            </w:r>
          </w:p>
          <w:p w:rsidR="00B25096" w:rsidRPr="009C7017" w:rsidRDefault="00B25096" w:rsidP="00357EBB">
            <w:pPr>
              <w:pStyle w:val="TAL"/>
              <w:rPr>
                <w:b/>
                <w:i/>
                <w:lang w:eastAsia="en-GB"/>
              </w:rPr>
            </w:pPr>
            <w:r w:rsidRPr="009C7017">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noProof/>
                <w:lang w:eastAsia="en-GB"/>
              </w:rPr>
            </w:pPr>
            <w:r w:rsidRPr="009C7017">
              <w:rPr>
                <w:b/>
                <w:bCs/>
                <w:i/>
                <w:noProof/>
                <w:lang w:eastAsia="en-GB"/>
              </w:rPr>
              <w:t>otherConfig</w:t>
            </w:r>
          </w:p>
          <w:p w:rsidR="00B25096" w:rsidRPr="009C7017" w:rsidRDefault="00B25096" w:rsidP="00357EBB">
            <w:pPr>
              <w:pStyle w:val="TAL"/>
              <w:rPr>
                <w:bCs/>
                <w:noProof/>
                <w:lang w:eastAsia="en-GB"/>
              </w:rPr>
            </w:pPr>
            <w:r w:rsidRPr="009C7017">
              <w:rPr>
                <w:bCs/>
                <w:noProof/>
                <w:lang w:eastAsia="en-GB"/>
              </w:rPr>
              <w:t xml:space="preserve">Contains configuration related to other configurations. When configured for the SCG, only fields </w:t>
            </w:r>
            <w:r w:rsidRPr="009C7017">
              <w:rPr>
                <w:bCs/>
                <w:i/>
                <w:noProof/>
                <w:lang w:eastAsia="en-GB"/>
              </w:rPr>
              <w:t>drx-PreferenceConfig, maxBW-PreferenceConfig, maxCC-PreferenceConfig, maxMIMO-LayerPreferenceConfig</w:t>
            </w:r>
            <w:r w:rsidRPr="009C7017">
              <w:rPr>
                <w:bCs/>
                <w:iCs/>
                <w:noProof/>
                <w:lang w:eastAsia="en-GB"/>
              </w:rPr>
              <w:t>,</w:t>
            </w:r>
            <w:r w:rsidRPr="009C7017">
              <w:rPr>
                <w:bCs/>
                <w:noProof/>
                <w:lang w:eastAsia="en-GB"/>
              </w:rPr>
              <w:t xml:space="preserve"> </w:t>
            </w:r>
            <w:r w:rsidRPr="009C7017">
              <w:rPr>
                <w:bCs/>
                <w:i/>
                <w:noProof/>
                <w:lang w:eastAsia="en-GB"/>
              </w:rPr>
              <w:t xml:space="preserve">minSchedulingOffsetPreferenceConfig, </w:t>
            </w:r>
            <w:r w:rsidRPr="009C7017">
              <w:rPr>
                <w:rFonts w:eastAsia="SimSun"/>
                <w:bCs/>
                <w:i/>
              </w:rPr>
              <w:t>btNameList, wlanNameList, sensorNameList</w:t>
            </w:r>
            <w:r w:rsidRPr="009C7017">
              <w:rPr>
                <w:bCs/>
                <w:noProof/>
                <w:lang w:eastAsia="en-GB"/>
              </w:rPr>
              <w:t xml:space="preserve"> and </w:t>
            </w:r>
            <w:r w:rsidRPr="009C7017">
              <w:rPr>
                <w:rFonts w:eastAsia="SimSun"/>
                <w:bCs/>
                <w:i/>
              </w:rPr>
              <w:t>obtainCommonLocation</w:t>
            </w:r>
            <w:r w:rsidRPr="009C7017">
              <w:rPr>
                <w:bCs/>
                <w:noProof/>
                <w:lang w:eastAsia="en-GB"/>
              </w:rPr>
              <w:t xml:space="preserve"> can be included.</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szCs w:val="22"/>
                <w:lang w:eastAsia="sv-SE"/>
              </w:rPr>
            </w:pPr>
            <w:r w:rsidRPr="009C7017">
              <w:rPr>
                <w:b/>
                <w:i/>
                <w:szCs w:val="22"/>
                <w:lang w:eastAsia="sv-SE"/>
              </w:rPr>
              <w:t>radioBearerConfig</w:t>
            </w:r>
          </w:p>
          <w:p w:rsidR="00B25096" w:rsidRPr="009C7017" w:rsidRDefault="00B25096" w:rsidP="00357EBB">
            <w:pPr>
              <w:pStyle w:val="TAL"/>
              <w:rPr>
                <w:szCs w:val="22"/>
                <w:lang w:eastAsia="sv-SE"/>
              </w:rPr>
            </w:pPr>
            <w:r w:rsidRPr="009C7017">
              <w:rPr>
                <w:szCs w:val="22"/>
                <w:lang w:eastAsia="sv-SE"/>
              </w:rPr>
              <w:t xml:space="preserve">Configuration of Radio Bearers (DRBs, SRBs) including SDAP/PDCP. In EN-DC this field may only be present if the </w:t>
            </w:r>
            <w:r w:rsidRPr="009C7017">
              <w:rPr>
                <w:i/>
                <w:lang w:eastAsia="sv-SE"/>
              </w:rPr>
              <w:t>RRCReconfiguration</w:t>
            </w:r>
            <w:r w:rsidRPr="009C7017">
              <w:rPr>
                <w:szCs w:val="22"/>
                <w:lang w:eastAsia="sv-SE"/>
              </w:rPr>
              <w:t xml:space="preserve"> is transmitted over SRB3.</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i/>
                <w:szCs w:val="22"/>
                <w:lang w:eastAsia="sv-SE"/>
              </w:rPr>
            </w:pPr>
            <w:r w:rsidRPr="009C7017">
              <w:rPr>
                <w:b/>
                <w:i/>
                <w:szCs w:val="22"/>
                <w:lang w:eastAsia="sv-SE"/>
              </w:rPr>
              <w:t>radioBearerConfig2</w:t>
            </w:r>
          </w:p>
          <w:p w:rsidR="00B25096" w:rsidRPr="009C7017" w:rsidRDefault="00B25096" w:rsidP="00357EBB">
            <w:pPr>
              <w:pStyle w:val="TAL"/>
              <w:rPr>
                <w:szCs w:val="22"/>
                <w:lang w:eastAsia="sv-SE"/>
              </w:rPr>
            </w:pPr>
            <w:r w:rsidRPr="009C7017">
              <w:rPr>
                <w:szCs w:val="22"/>
                <w:lang w:eastAsia="sv-SE"/>
              </w:rPr>
              <w:t>Configuration of Radio Bearers (DRBs, SRBs) including SDAP/PDCP. This field can only be used if the UE supports NR-DC or NE-DC.</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szCs w:val="22"/>
                <w:lang w:eastAsia="sv-SE"/>
              </w:rPr>
            </w:pPr>
            <w:r w:rsidRPr="009C7017">
              <w:rPr>
                <w:b/>
                <w:i/>
                <w:szCs w:val="22"/>
                <w:lang w:eastAsia="sv-SE"/>
              </w:rPr>
              <w:t>secondaryCellGroup</w:t>
            </w:r>
          </w:p>
          <w:p w:rsidR="00B25096" w:rsidRPr="009C7017" w:rsidRDefault="00B25096" w:rsidP="00357EBB">
            <w:pPr>
              <w:pStyle w:val="TAL"/>
              <w:rPr>
                <w:szCs w:val="22"/>
                <w:lang w:eastAsia="sv-SE"/>
              </w:rPr>
            </w:pPr>
            <w:r w:rsidRPr="009C7017">
              <w:rPr>
                <w:szCs w:val="22"/>
                <w:lang w:eastAsia="sv-SE"/>
              </w:rPr>
              <w:t>Configuration of secondary cell group ((NG)EN-DC or NR-DC).</w:t>
            </w:r>
          </w:p>
        </w:tc>
      </w:tr>
      <w:tr w:rsidR="00B25096" w:rsidRPr="009C7017" w:rsidTr="00357EBB">
        <w:trPr>
          <w:ins w:id="64" w:author="Pre-RAN2#116-e" w:date="2021-11-15T15:35:00Z"/>
        </w:trPr>
        <w:tc>
          <w:tcPr>
            <w:tcW w:w="14173" w:type="dxa"/>
            <w:tcBorders>
              <w:top w:val="single" w:sz="4" w:space="0" w:color="auto"/>
              <w:left w:val="single" w:sz="4" w:space="0" w:color="auto"/>
              <w:bottom w:val="single" w:sz="4" w:space="0" w:color="auto"/>
              <w:right w:val="single" w:sz="4" w:space="0" w:color="auto"/>
            </w:tcBorders>
          </w:tcPr>
          <w:p w:rsidR="00B25096" w:rsidRDefault="00B25096" w:rsidP="00357EBB">
            <w:pPr>
              <w:pStyle w:val="TAL"/>
              <w:rPr>
                <w:ins w:id="65" w:author="Pre-RAN2#116-e" w:date="2021-11-15T15:35:00Z"/>
                <w:b/>
                <w:bCs/>
                <w:i/>
                <w:noProof/>
                <w:lang w:eastAsia="en-GB"/>
              </w:rPr>
            </w:pPr>
            <w:ins w:id="66" w:author="Pre-RAN2#116-e" w:date="2021-11-15T15:35:00Z">
              <w:r>
                <w:rPr>
                  <w:b/>
                  <w:bCs/>
                  <w:i/>
                  <w:noProof/>
                  <w:lang w:eastAsia="en-GB"/>
                </w:rPr>
                <w:lastRenderedPageBreak/>
                <w:t>scg-State</w:t>
              </w:r>
            </w:ins>
          </w:p>
          <w:p w:rsidR="00B25096" w:rsidRPr="009C7017" w:rsidRDefault="00B25096" w:rsidP="00357EBB">
            <w:pPr>
              <w:pStyle w:val="TAL"/>
              <w:rPr>
                <w:ins w:id="67" w:author="Pre-RAN2#116-e" w:date="2021-11-15T15:35:00Z"/>
                <w:b/>
                <w:i/>
                <w:szCs w:val="22"/>
                <w:lang w:eastAsia="sv-SE"/>
              </w:rPr>
            </w:pPr>
            <w:ins w:id="68" w:author="Pre-RAN2#116-e" w:date="2021-11-15T15:35:00Z">
              <w:r>
                <w:t xml:space="preserve">Indicates </w:t>
              </w:r>
              <w:r>
                <w:rPr>
                  <w:rFonts w:eastAsia="Calibri"/>
                  <w:szCs w:val="22"/>
                  <w:lang w:eastAsia="sv-SE"/>
                </w:rPr>
                <w:t>that</w:t>
              </w:r>
              <w:r w:rsidRPr="006F115B">
                <w:rPr>
                  <w:rFonts w:eastAsia="Calibri"/>
                  <w:szCs w:val="22"/>
                  <w:lang w:eastAsia="sv-SE"/>
                </w:rPr>
                <w:t xml:space="preserve"> the S</w:t>
              </w:r>
              <w:r>
                <w:rPr>
                  <w:rFonts w:eastAsia="Calibri"/>
                  <w:szCs w:val="22"/>
                  <w:lang w:eastAsia="sv-SE"/>
                </w:rPr>
                <w:t>CG</w:t>
              </w:r>
              <w:r w:rsidRPr="006F115B">
                <w:rPr>
                  <w:rFonts w:eastAsia="Calibri"/>
                  <w:szCs w:val="22"/>
                  <w:lang w:eastAsia="sv-SE"/>
                </w:rPr>
                <w:t xml:space="preserve"> </w:t>
              </w:r>
              <w:r>
                <w:rPr>
                  <w:rFonts w:eastAsia="Calibri"/>
                  <w:szCs w:val="22"/>
                  <w:lang w:eastAsia="sv-SE"/>
                </w:rPr>
                <w:t>is</w:t>
              </w:r>
              <w:r w:rsidRPr="006F115B">
                <w:rPr>
                  <w:rFonts w:eastAsia="Calibri"/>
                  <w:szCs w:val="22"/>
                  <w:lang w:eastAsia="sv-SE"/>
                </w:rPr>
                <w:t xml:space="preserve"> in </w:t>
              </w:r>
              <w:r>
                <w:rPr>
                  <w:rFonts w:eastAsia="Calibri"/>
                  <w:szCs w:val="22"/>
                  <w:lang w:eastAsia="sv-SE"/>
                </w:rPr>
                <w:t xml:space="preserve">deactivated state. This field can only be included in an </w:t>
              </w:r>
              <w:r w:rsidRPr="002F2DC6">
                <w:rPr>
                  <w:rFonts w:eastAsia="Calibri"/>
                  <w:i/>
                  <w:szCs w:val="22"/>
                  <w:lang w:eastAsia="sv-SE"/>
                </w:rPr>
                <w:t>RRCReconfiguration</w:t>
              </w:r>
              <w:r>
                <w:rPr>
                  <w:rFonts w:eastAsia="Calibri"/>
                  <w:szCs w:val="22"/>
                  <w:lang w:eastAsia="sv-SE"/>
                </w:rPr>
                <w:t xml:space="preserve"> message generated by MN </w:t>
              </w:r>
              <w:r w:rsidRPr="004C51FB">
                <w:rPr>
                  <w:rFonts w:eastAsia="Calibri"/>
                  <w:color w:val="FF0000"/>
                  <w:szCs w:val="22"/>
                  <w:lang w:eastAsia="sv-SE"/>
                </w:rPr>
                <w:t>(</w:t>
              </w:r>
              <w:r w:rsidRPr="004C51FB">
                <w:rPr>
                  <w:bCs/>
                  <w:noProof/>
                  <w:color w:val="FF0000"/>
                  <w:lang w:eastAsia="en-GB"/>
                </w:rPr>
                <w:t xml:space="preserve">i.e. not in an </w:t>
              </w:r>
              <w:r w:rsidRPr="004C51FB">
                <w:rPr>
                  <w:bCs/>
                  <w:i/>
                  <w:noProof/>
                  <w:color w:val="FF0000"/>
                  <w:lang w:eastAsia="en-GB"/>
                </w:rPr>
                <w:t>RRCReconfiguration</w:t>
              </w:r>
              <w:r w:rsidRPr="004C51FB">
                <w:rPr>
                  <w:bCs/>
                  <w:noProof/>
                  <w:color w:val="FF0000"/>
                  <w:lang w:eastAsia="en-GB"/>
                </w:rPr>
                <w:t xml:space="preserve"> contained in the </w:t>
              </w:r>
              <w:r w:rsidRPr="004C51FB">
                <w:rPr>
                  <w:bCs/>
                  <w:i/>
                  <w:noProof/>
                  <w:color w:val="FF0000"/>
                  <w:lang w:eastAsia="en-GB"/>
                </w:rPr>
                <w:t>nr-</w:t>
              </w:r>
              <w:r>
                <w:rPr>
                  <w:bCs/>
                  <w:i/>
                  <w:noProof/>
                  <w:color w:val="FF0000"/>
                  <w:lang w:eastAsia="en-GB"/>
                </w:rPr>
                <w:t>SCG</w:t>
              </w:r>
              <w:r w:rsidRPr="004C51FB">
                <w:rPr>
                  <w:bCs/>
                  <w:noProof/>
                  <w:color w:val="FF0000"/>
                  <w:lang w:eastAsia="en-GB"/>
                </w:rPr>
                <w:t xml:space="preserve"> field</w:t>
              </w:r>
              <w:r w:rsidRPr="004C51FB">
                <w:rPr>
                  <w:rFonts w:eastAsia="Calibri"/>
                  <w:color w:val="FF0000"/>
                  <w:szCs w:val="22"/>
                  <w:lang w:eastAsia="sv-SE"/>
                </w:rPr>
                <w:t>)</w:t>
              </w:r>
              <w:r>
                <w:rPr>
                  <w:rFonts w:eastAsia="Calibri"/>
                  <w:color w:val="FF0000"/>
                  <w:szCs w:val="22"/>
                  <w:lang w:eastAsia="sv-SE"/>
                </w:rPr>
                <w:t>.</w:t>
              </w:r>
            </w:ins>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i/>
                <w:szCs w:val="22"/>
                <w:lang w:eastAsia="sv-SE"/>
              </w:rPr>
            </w:pPr>
            <w:r w:rsidRPr="009C7017">
              <w:rPr>
                <w:b/>
                <w:i/>
                <w:szCs w:val="22"/>
                <w:lang w:eastAsia="sv-SE"/>
              </w:rPr>
              <w:t>sk-Counter</w:t>
            </w:r>
          </w:p>
          <w:p w:rsidR="00B25096" w:rsidRPr="009C7017" w:rsidRDefault="00B25096" w:rsidP="00357EBB">
            <w:pPr>
              <w:pStyle w:val="TAL"/>
              <w:rPr>
                <w:szCs w:val="22"/>
                <w:lang w:eastAsia="sv-SE"/>
              </w:rPr>
            </w:pPr>
            <w:r w:rsidRPr="009C7017">
              <w:rPr>
                <w:szCs w:val="22"/>
                <w:lang w:eastAsia="sv-SE"/>
              </w:rPr>
              <w:t>A counter used upon initial configuration of S-K</w:t>
            </w:r>
            <w:r w:rsidRPr="009C7017">
              <w:rPr>
                <w:szCs w:val="22"/>
                <w:vertAlign w:val="subscript"/>
                <w:lang w:eastAsia="sv-SE"/>
              </w:rPr>
              <w:t>gNB</w:t>
            </w:r>
            <w:r w:rsidRPr="009C7017">
              <w:rPr>
                <w:szCs w:val="22"/>
                <w:lang w:eastAsia="sv-SE"/>
              </w:rPr>
              <w:t xml:space="preserve"> or S-K</w:t>
            </w:r>
            <w:r w:rsidRPr="009C7017">
              <w:rPr>
                <w:szCs w:val="22"/>
                <w:vertAlign w:val="subscript"/>
                <w:lang w:eastAsia="sv-SE"/>
              </w:rPr>
              <w:t>eNB</w:t>
            </w:r>
            <w:r w:rsidRPr="009C7017">
              <w:rPr>
                <w:szCs w:val="22"/>
                <w:lang w:eastAsia="sv-SE"/>
              </w:rPr>
              <w:t>, as well as upon refresh of S-K</w:t>
            </w:r>
            <w:r w:rsidRPr="009C7017">
              <w:rPr>
                <w:szCs w:val="22"/>
                <w:vertAlign w:val="subscript"/>
                <w:lang w:eastAsia="sv-SE"/>
              </w:rPr>
              <w:t>gNB</w:t>
            </w:r>
            <w:r w:rsidRPr="009C7017">
              <w:rPr>
                <w:szCs w:val="22"/>
                <w:lang w:eastAsia="sv-SE"/>
              </w:rPr>
              <w:t xml:space="preserve"> or S-K</w:t>
            </w:r>
            <w:r w:rsidRPr="009C7017">
              <w:rPr>
                <w:szCs w:val="22"/>
                <w:vertAlign w:val="subscript"/>
                <w:lang w:eastAsia="sv-SE"/>
              </w:rPr>
              <w:t>eNB</w:t>
            </w:r>
            <w:r w:rsidRPr="009C7017">
              <w:rPr>
                <w:szCs w:val="22"/>
                <w:lang w:eastAsia="sv-SE"/>
              </w:rPr>
              <w:t xml:space="preserve">. This field is always included either upon initial configuration of an NR SCG or upon configuration of the first RB with </w:t>
            </w:r>
            <w:r w:rsidRPr="009C7017">
              <w:rPr>
                <w:i/>
                <w:iCs/>
                <w:szCs w:val="22"/>
                <w:lang w:eastAsia="sv-SE"/>
              </w:rPr>
              <w:t>keyToUse</w:t>
            </w:r>
            <w:r w:rsidRPr="009C7017">
              <w:rPr>
                <w:szCs w:val="22"/>
                <w:lang w:eastAsia="sv-SE"/>
              </w:rPr>
              <w:t xml:space="preserve"> set to </w:t>
            </w:r>
            <w:r w:rsidRPr="009C7017">
              <w:rPr>
                <w:i/>
                <w:iCs/>
                <w:szCs w:val="22"/>
                <w:lang w:eastAsia="sv-SE"/>
              </w:rPr>
              <w:t>secondary</w:t>
            </w:r>
            <w:r w:rsidRPr="009C7017">
              <w:rPr>
                <w:szCs w:val="22"/>
                <w:lang w:eastAsia="sv-SE"/>
              </w:rPr>
              <w:t xml:space="preserve">, whichever happens first. This field is absent if there is neither any NR SCG nor any RB with </w:t>
            </w:r>
            <w:r w:rsidRPr="009C7017">
              <w:rPr>
                <w:i/>
                <w:iCs/>
                <w:szCs w:val="22"/>
                <w:lang w:eastAsia="sv-SE"/>
              </w:rPr>
              <w:t>keyToUse</w:t>
            </w:r>
            <w:r w:rsidRPr="009C7017">
              <w:rPr>
                <w:szCs w:val="22"/>
                <w:lang w:eastAsia="sv-SE"/>
              </w:rPr>
              <w:t xml:space="preserve"> set to </w:t>
            </w:r>
            <w:r w:rsidRPr="009C7017">
              <w:rPr>
                <w:i/>
                <w:iCs/>
                <w:szCs w:val="22"/>
                <w:lang w:eastAsia="sv-SE"/>
              </w:rPr>
              <w:t>secondary</w:t>
            </w:r>
            <w:r w:rsidRPr="009C7017">
              <w:rPr>
                <w:szCs w:val="22"/>
                <w:lang w:eastAsia="sv-SE"/>
              </w:rPr>
              <w:t>.</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iCs/>
                <w:lang w:eastAsia="sv-SE"/>
              </w:rPr>
            </w:pPr>
            <w:r w:rsidRPr="009C7017">
              <w:rPr>
                <w:b/>
                <w:bCs/>
                <w:i/>
                <w:iCs/>
                <w:lang w:eastAsia="sv-SE"/>
              </w:rPr>
              <w:t>sl-ConfigDedicatedNR</w:t>
            </w:r>
          </w:p>
          <w:p w:rsidR="00B25096" w:rsidRPr="009C7017" w:rsidRDefault="00B25096" w:rsidP="00357EBB">
            <w:pPr>
              <w:pStyle w:val="TAL"/>
              <w:rPr>
                <w:lang w:eastAsia="sv-SE"/>
              </w:rPr>
            </w:pPr>
            <w:r w:rsidRPr="009C7017">
              <w:rPr>
                <w:bCs/>
                <w:noProof/>
                <w:lang w:eastAsia="en-GB"/>
              </w:rPr>
              <w:t>This field is used to provide the dedicated configurations for NR sidelink communication.</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iCs/>
                <w:lang w:eastAsia="sv-SE"/>
              </w:rPr>
            </w:pPr>
            <w:r w:rsidRPr="009C7017">
              <w:rPr>
                <w:b/>
                <w:bCs/>
                <w:i/>
                <w:iCs/>
                <w:lang w:eastAsia="sv-SE"/>
              </w:rPr>
              <w:t>sl-ConfigDedicatedEUTRA-Info</w:t>
            </w:r>
          </w:p>
          <w:p w:rsidR="00B25096" w:rsidRPr="009C7017" w:rsidRDefault="00B25096" w:rsidP="00357EBB">
            <w:pPr>
              <w:pStyle w:val="TAL"/>
              <w:rPr>
                <w:lang w:eastAsia="sv-SE"/>
              </w:rPr>
            </w:pPr>
            <w:r w:rsidRPr="009C7017">
              <w:rPr>
                <w:bCs/>
                <w:noProof/>
                <w:lang w:eastAsia="en-GB"/>
              </w:rPr>
              <w:t xml:space="preserve">This field includes the E-UTRA </w:t>
            </w:r>
            <w:r w:rsidRPr="009C7017">
              <w:rPr>
                <w:bCs/>
                <w:i/>
                <w:iCs/>
                <w:noProof/>
                <w:lang w:eastAsia="en-GB"/>
              </w:rPr>
              <w:t>RRCConnectionReconfiguration</w:t>
            </w:r>
            <w:r w:rsidRPr="009C7017">
              <w:rPr>
                <w:bCs/>
                <w:noProof/>
                <w:lang w:eastAsia="en-GB"/>
              </w:rPr>
              <w:t xml:space="preserve"> as specified in TS 36.331 [10]. In this version of the specification, the E-UTRA </w:t>
            </w:r>
            <w:r w:rsidRPr="009C7017">
              <w:rPr>
                <w:bCs/>
                <w:i/>
                <w:iCs/>
                <w:noProof/>
                <w:lang w:eastAsia="en-GB"/>
              </w:rPr>
              <w:t>RRCConnectionReconfiguration</w:t>
            </w:r>
            <w:r w:rsidRPr="009C7017">
              <w:rPr>
                <w:bCs/>
                <w:noProof/>
                <w:lang w:eastAsia="en-GB"/>
              </w:rPr>
              <w:t xml:space="preserve"> can only includes sidelink related fields for V2X sidelink communication, i.e. </w:t>
            </w:r>
            <w:r w:rsidRPr="009C7017">
              <w:rPr>
                <w:bCs/>
                <w:i/>
                <w:noProof/>
                <w:lang w:eastAsia="en-GB"/>
              </w:rPr>
              <w:t>sl-V2X-ConfigDedicated</w:t>
            </w:r>
            <w:r w:rsidRPr="009C7017">
              <w:rPr>
                <w:bCs/>
                <w:noProof/>
                <w:lang w:eastAsia="en-GB"/>
              </w:rPr>
              <w:t xml:space="preserve">, </w:t>
            </w:r>
            <w:r w:rsidRPr="009C7017">
              <w:rPr>
                <w:bCs/>
                <w:i/>
                <w:noProof/>
                <w:lang w:eastAsia="en-GB"/>
              </w:rPr>
              <w:t>sl-V2X-SPS-Config</w:t>
            </w:r>
            <w:r w:rsidRPr="009C7017">
              <w:rPr>
                <w:bCs/>
                <w:noProof/>
                <w:lang w:eastAsia="en-GB"/>
              </w:rPr>
              <w:t xml:space="preserve">, </w:t>
            </w:r>
            <w:r w:rsidRPr="009C7017">
              <w:rPr>
                <w:bCs/>
                <w:i/>
                <w:noProof/>
                <w:lang w:eastAsia="en-GB"/>
              </w:rPr>
              <w:t>measConfig</w:t>
            </w:r>
            <w:r w:rsidRPr="009C7017">
              <w:rPr>
                <w:bCs/>
                <w:noProof/>
                <w:lang w:eastAsia="en-GB"/>
              </w:rPr>
              <w:t xml:space="preserve"> and/or </w:t>
            </w:r>
            <w:r w:rsidRPr="009C7017">
              <w:rPr>
                <w:bCs/>
                <w:i/>
                <w:noProof/>
                <w:lang w:eastAsia="en-GB"/>
              </w:rPr>
              <w:t>otherConfig</w:t>
            </w:r>
            <w:r w:rsidRPr="009C7017">
              <w:rPr>
                <w:bCs/>
                <w:noProof/>
                <w:lang w:eastAsia="en-GB"/>
              </w:rPr>
              <w:t>.</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tcPr>
          <w:p w:rsidR="00B25096" w:rsidRPr="009C7017" w:rsidRDefault="00B25096" w:rsidP="00357EBB">
            <w:pPr>
              <w:pStyle w:val="TAL"/>
              <w:rPr>
                <w:b/>
                <w:bCs/>
                <w:i/>
                <w:iCs/>
                <w:lang w:eastAsia="sv-SE"/>
              </w:rPr>
            </w:pPr>
            <w:r w:rsidRPr="009C7017">
              <w:rPr>
                <w:b/>
                <w:bCs/>
                <w:i/>
                <w:iCs/>
                <w:lang w:eastAsia="sv-SE"/>
              </w:rPr>
              <w:t>sl-TimeOffsetEUTRA</w:t>
            </w:r>
          </w:p>
          <w:p w:rsidR="00B25096" w:rsidRPr="009C7017" w:rsidRDefault="00B25096" w:rsidP="00357EBB">
            <w:pPr>
              <w:pStyle w:val="TAL"/>
              <w:rPr>
                <w:lang w:eastAsia="sv-SE"/>
              </w:rPr>
            </w:pPr>
            <w:r w:rsidRPr="009C7017">
              <w:rPr>
                <w:lang w:eastAsia="sv-SE"/>
              </w:rPr>
              <w:t xml:space="preserve">This field indicates the possible time offset to (de)activation of V2X sidelink transmission after receiving DCI format 3_1 used for scheduling V2X sidelink communication. Value </w:t>
            </w:r>
            <w:r w:rsidRPr="009C7017">
              <w:rPr>
                <w:i/>
                <w:iCs/>
                <w:lang w:eastAsia="sv-SE"/>
              </w:rPr>
              <w:t>ms0dpt75</w:t>
            </w:r>
            <w:r w:rsidRPr="009C7017">
              <w:rPr>
                <w:lang w:eastAsia="sv-SE"/>
              </w:rPr>
              <w:t xml:space="preserve"> corresponds to 0.75ms, </w:t>
            </w:r>
            <w:r w:rsidRPr="009C7017">
              <w:rPr>
                <w:i/>
                <w:iCs/>
                <w:lang w:eastAsia="sv-SE"/>
              </w:rPr>
              <w:t>ms1</w:t>
            </w:r>
            <w:r w:rsidRPr="009C7017">
              <w:rPr>
                <w:lang w:eastAsia="sv-SE"/>
              </w:rPr>
              <w:t xml:space="preserve"> corresponds to 1ms and so on. The network includes this field only when </w:t>
            </w:r>
            <w:r w:rsidRPr="009C7017">
              <w:rPr>
                <w:i/>
                <w:iCs/>
                <w:lang w:eastAsia="sv-SE"/>
              </w:rPr>
              <w:t>sl-ConfigDedicatedEUTRA</w:t>
            </w:r>
            <w:r w:rsidRPr="009C7017">
              <w:rPr>
                <w:lang w:eastAsia="sv-SE"/>
              </w:rPr>
              <w:t xml:space="preserve"> is configured.</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tcPr>
          <w:p w:rsidR="00B25096" w:rsidRPr="009C7017" w:rsidRDefault="00B25096" w:rsidP="00357EBB">
            <w:pPr>
              <w:pStyle w:val="TAL"/>
              <w:rPr>
                <w:b/>
                <w:bCs/>
                <w:lang w:eastAsia="sv-SE"/>
              </w:rPr>
            </w:pPr>
            <w:r w:rsidRPr="009C7017">
              <w:rPr>
                <w:b/>
                <w:bCs/>
                <w:i/>
                <w:iCs/>
                <w:lang w:eastAsia="sv-SE"/>
              </w:rPr>
              <w:t>targetCellSMTC-SCG</w:t>
            </w:r>
          </w:p>
          <w:p w:rsidR="00B25096" w:rsidRPr="009C7017" w:rsidRDefault="00B25096" w:rsidP="00357EBB">
            <w:pPr>
              <w:pStyle w:val="TAL"/>
              <w:rPr>
                <w:lang w:eastAsia="sv-SE"/>
              </w:rPr>
            </w:pPr>
            <w:r w:rsidRPr="009C7017">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9C7017">
              <w:rPr>
                <w:i/>
                <w:iCs/>
                <w:lang w:eastAsia="sv-SE"/>
              </w:rPr>
              <w:t>smtc</w:t>
            </w:r>
            <w:r w:rsidRPr="009C7017">
              <w:rPr>
                <w:lang w:eastAsia="sv-SE"/>
              </w:rPr>
              <w:t xml:space="preserve"> in </w:t>
            </w:r>
            <w:r w:rsidRPr="009C7017">
              <w:rPr>
                <w:i/>
                <w:iCs/>
                <w:lang w:eastAsia="sv-SE"/>
              </w:rPr>
              <w:t>secondaryCellGroup</w:t>
            </w:r>
            <w:r w:rsidRPr="009C7017">
              <w:rPr>
                <w:lang w:eastAsia="sv-SE"/>
              </w:rPr>
              <w:t xml:space="preserve"> -&gt; </w:t>
            </w:r>
            <w:r w:rsidRPr="009C7017">
              <w:rPr>
                <w:i/>
                <w:iCs/>
                <w:lang w:eastAsia="sv-SE"/>
              </w:rPr>
              <w:t>SpCellConfig</w:t>
            </w:r>
            <w:r w:rsidRPr="009C7017">
              <w:rPr>
                <w:lang w:eastAsia="sv-SE"/>
              </w:rPr>
              <w:t xml:space="preserve"> -&gt; </w:t>
            </w:r>
            <w:r w:rsidRPr="009C7017">
              <w:rPr>
                <w:i/>
                <w:iCs/>
                <w:lang w:eastAsia="sv-SE"/>
              </w:rPr>
              <w:t>reconfigurationWithSync</w:t>
            </w:r>
            <w:r w:rsidRPr="009C7017">
              <w:rPr>
                <w:lang w:eastAsia="sv-SE"/>
              </w:rPr>
              <w:t xml:space="preserve"> are absent, the UE uses the SMTC in the </w:t>
            </w:r>
            <w:r w:rsidRPr="009C7017">
              <w:rPr>
                <w:i/>
                <w:iCs/>
                <w:lang w:eastAsia="sv-SE"/>
              </w:rPr>
              <w:t>measObjectNR</w:t>
            </w:r>
            <w:r w:rsidRPr="009C7017">
              <w:rPr>
                <w:lang w:eastAsia="sv-SE"/>
              </w:rPr>
              <w:t xml:space="preserve"> having the same SSB frequency and subcarrier spacing, as configured before the reception of the RRC message.</w:t>
            </w:r>
          </w:p>
        </w:tc>
      </w:tr>
      <w:tr w:rsidR="00B25096" w:rsidRPr="009C7017" w:rsidTr="00357EBB">
        <w:tc>
          <w:tcPr>
            <w:tcW w:w="14173" w:type="dxa"/>
            <w:tcBorders>
              <w:top w:val="single" w:sz="4" w:space="0" w:color="auto"/>
              <w:left w:val="single" w:sz="4" w:space="0" w:color="auto"/>
              <w:bottom w:val="single" w:sz="4" w:space="0" w:color="auto"/>
              <w:right w:val="single" w:sz="4" w:space="0" w:color="auto"/>
            </w:tcBorders>
            <w:hideMark/>
          </w:tcPr>
          <w:p w:rsidR="00B25096" w:rsidRPr="009C7017" w:rsidRDefault="00B25096" w:rsidP="00357EBB">
            <w:pPr>
              <w:pStyle w:val="TAL"/>
              <w:rPr>
                <w:b/>
                <w:bCs/>
                <w:i/>
                <w:lang w:eastAsia="en-GB"/>
              </w:rPr>
            </w:pPr>
            <w:r w:rsidRPr="009C7017">
              <w:rPr>
                <w:b/>
                <w:bCs/>
                <w:i/>
                <w:lang w:eastAsia="en-GB"/>
              </w:rPr>
              <w:t>t316</w:t>
            </w:r>
          </w:p>
          <w:p w:rsidR="00B25096" w:rsidRPr="009C7017" w:rsidRDefault="00B25096" w:rsidP="00B25096">
            <w:pPr>
              <w:pStyle w:val="TAL"/>
              <w:rPr>
                <w:b/>
                <w:bCs/>
                <w:i/>
                <w:iCs/>
                <w:lang w:eastAsia="sv-SE"/>
              </w:rPr>
            </w:pPr>
            <w:r w:rsidRPr="009C7017">
              <w:rPr>
                <w:lang w:eastAsia="en-GB"/>
              </w:rPr>
              <w:t xml:space="preserve">Indicates the value for timer T316 as described in clause 7.1. </w:t>
            </w:r>
            <w:r w:rsidRPr="009C7017">
              <w:rPr>
                <w:iCs/>
                <w:lang w:eastAsia="en-GB"/>
              </w:rPr>
              <w:t xml:space="preserve">Value </w:t>
            </w:r>
            <w:r w:rsidRPr="009C7017">
              <w:rPr>
                <w:i/>
                <w:iCs/>
                <w:lang w:eastAsia="en-GB"/>
              </w:rPr>
              <w:t>ms50</w:t>
            </w:r>
            <w:r w:rsidRPr="009C7017">
              <w:rPr>
                <w:iCs/>
                <w:lang w:eastAsia="en-GB"/>
              </w:rPr>
              <w:t xml:space="preserve"> corresponds to 50 ms, value </w:t>
            </w:r>
            <w:r w:rsidRPr="009C7017">
              <w:rPr>
                <w:i/>
                <w:iCs/>
                <w:lang w:eastAsia="en-GB"/>
              </w:rPr>
              <w:t>ms100</w:t>
            </w:r>
            <w:r w:rsidRPr="009C7017">
              <w:rPr>
                <w:iCs/>
                <w:lang w:eastAsia="en-GB"/>
              </w:rPr>
              <w:t xml:space="preserve"> corresponds to 100 ms and so on. </w:t>
            </w:r>
            <w:r w:rsidRPr="009C7017">
              <w:rPr>
                <w:lang w:eastAsia="sv-SE"/>
              </w:rPr>
              <w:t>This field can be configured only if the UE is configured with split SRB1 or SRB3.</w:t>
            </w:r>
            <w:ins w:id="69" w:author="LGE (Hongsuk)" w:date="2022-01-06T22:12:00Z">
              <w:r>
                <w:rPr>
                  <w:lang w:eastAsia="sv-SE"/>
                </w:rPr>
                <w:t xml:space="preserve"> If </w:t>
              </w:r>
            </w:ins>
            <w:ins w:id="70" w:author="LGE (Hongsuk)" w:date="2022-01-06T22:13:00Z">
              <w:r>
                <w:rPr>
                  <w:color w:val="808080"/>
                </w:rPr>
                <w:t>t316</w:t>
              </w:r>
              <w:r w:rsidRPr="009C7017">
                <w:t>-r1</w:t>
              </w:r>
              <w:r>
                <w:t xml:space="preserve">7 is configured, UE overrides </w:t>
              </w:r>
              <w:r>
                <w:rPr>
                  <w:color w:val="808080"/>
                </w:rPr>
                <w:t>t316</w:t>
              </w:r>
              <w:r w:rsidRPr="009C7017">
                <w:t>-r1</w:t>
              </w:r>
              <w:r>
                <w:t>6 while SCG is deactivated</w:t>
              </w:r>
            </w:ins>
            <w:ins w:id="71" w:author="LGE (Hongsuk)" w:date="2022-01-06T22:14:00Z">
              <w:r>
                <w:t xml:space="preserve">. </w:t>
              </w:r>
            </w:ins>
            <w:ins w:id="72" w:author="LGE (Hongsuk)" w:date="2022-01-06T22:16:00Z">
              <w:r>
                <w:t>Otherwise, i.e. w</w:t>
              </w:r>
            </w:ins>
            <w:ins w:id="73" w:author="LGE (Hongsuk)" w:date="2022-01-06T22:14:00Z">
              <w:r>
                <w:t>hen SCG is activated</w:t>
              </w:r>
            </w:ins>
            <w:ins w:id="74" w:author="LGE (Hongsuk)" w:date="2022-01-06T22:15:00Z">
              <w:r>
                <w:t xml:space="preserve">, UE </w:t>
              </w:r>
            </w:ins>
            <w:ins w:id="75" w:author="LGE (Hongsuk)" w:date="2022-01-06T22:16:00Z">
              <w:r>
                <w:t xml:space="preserve">always </w:t>
              </w:r>
            </w:ins>
            <w:ins w:id="76" w:author="LGE (Hongsuk)" w:date="2022-01-06T22:15:00Z">
              <w:r>
                <w:t>applies</w:t>
              </w:r>
            </w:ins>
            <w:ins w:id="77" w:author="LGE (Hongsuk)" w:date="2022-01-06T22:16:00Z">
              <w:r>
                <w:rPr>
                  <w:color w:val="808080"/>
                </w:rPr>
                <w:t xml:space="preserve"> t316</w:t>
              </w:r>
              <w:r w:rsidRPr="009C7017">
                <w:t>-r1</w:t>
              </w:r>
              <w:r>
                <w:t>6.</w:t>
              </w:r>
            </w:ins>
          </w:p>
        </w:tc>
      </w:tr>
    </w:tbl>
    <w:p w:rsidR="00B25096" w:rsidRPr="009C7017" w:rsidRDefault="00B25096" w:rsidP="00B25096"/>
    <w:p w:rsidR="00B25096" w:rsidRPr="00B25096" w:rsidRDefault="00B25096" w:rsidP="00B25096">
      <w:pPr>
        <w:pStyle w:val="B3"/>
        <w:ind w:left="0" w:firstLine="0"/>
        <w:rPr>
          <w:bCs/>
          <w:color w:val="FF0000"/>
          <w:lang w:eastAsia="ko-KR"/>
        </w:rPr>
      </w:pPr>
    </w:p>
    <w:p w:rsidR="009165C4" w:rsidRDefault="009165C4" w:rsidP="009165C4">
      <w:pPr>
        <w:rPr>
          <w:bCs/>
          <w:lang w:eastAsia="ko-KR"/>
        </w:rPr>
      </w:pPr>
    </w:p>
    <w:p w:rsidR="009165C4" w:rsidRPr="006F115B" w:rsidRDefault="009165C4" w:rsidP="009165C4">
      <w:pPr>
        <w:pStyle w:val="4"/>
      </w:pPr>
      <w:r w:rsidRPr="006F115B">
        <w:rPr>
          <w:i/>
        </w:rPr>
        <w:t>CellGroupConfig</w:t>
      </w:r>
    </w:p>
    <w:p w:rsidR="009165C4" w:rsidRPr="006F115B" w:rsidRDefault="009165C4" w:rsidP="009165C4">
      <w:r w:rsidRPr="006F115B">
        <w:t xml:space="preserve">The </w:t>
      </w:r>
      <w:r w:rsidRPr="006F115B">
        <w:rPr>
          <w:i/>
        </w:rPr>
        <w:t xml:space="preserve">CellGroupConfig </w:t>
      </w:r>
      <w:r w:rsidRPr="006F115B">
        <w:t>IE is used to configure a master cell group (MCG) or secondary cell group (SCG). A cell group comprises of one MAC entity, a set of logical channels with associated RLC entities and of a primary cell (SpCell) and one or more secondary cells (SCells).</w:t>
      </w:r>
    </w:p>
    <w:p w:rsidR="009165C4" w:rsidRPr="006F115B" w:rsidRDefault="009165C4" w:rsidP="009165C4">
      <w:pPr>
        <w:pStyle w:val="TH"/>
      </w:pPr>
      <w:r w:rsidRPr="006F115B">
        <w:rPr>
          <w:bCs/>
          <w:i/>
          <w:iCs/>
        </w:rPr>
        <w:t xml:space="preserve">CellGroupConfig </w:t>
      </w:r>
      <w:r w:rsidRPr="006F115B">
        <w:t>information element</w:t>
      </w:r>
    </w:p>
    <w:p w:rsidR="009165C4" w:rsidRPr="006F115B" w:rsidRDefault="009165C4" w:rsidP="009165C4">
      <w:pPr>
        <w:pStyle w:val="PL"/>
        <w:rPr>
          <w:color w:val="808080"/>
        </w:rPr>
      </w:pPr>
      <w:r w:rsidRPr="006F115B">
        <w:rPr>
          <w:color w:val="808080"/>
        </w:rPr>
        <w:t>-- ASN1START</w:t>
      </w:r>
    </w:p>
    <w:p w:rsidR="009165C4" w:rsidRPr="006F115B" w:rsidRDefault="009165C4" w:rsidP="009165C4">
      <w:pPr>
        <w:pStyle w:val="PL"/>
        <w:rPr>
          <w:color w:val="808080"/>
        </w:rPr>
      </w:pPr>
      <w:r w:rsidRPr="006F115B">
        <w:rPr>
          <w:color w:val="808080"/>
        </w:rPr>
        <w:t>-- TAG-CELLGROUPCONFIG-START</w:t>
      </w:r>
    </w:p>
    <w:p w:rsidR="009165C4" w:rsidRPr="006F115B" w:rsidRDefault="009165C4" w:rsidP="009165C4">
      <w:pPr>
        <w:pStyle w:val="PL"/>
      </w:pPr>
    </w:p>
    <w:p w:rsidR="009165C4" w:rsidRPr="006F115B" w:rsidRDefault="009165C4" w:rsidP="009165C4">
      <w:pPr>
        <w:pStyle w:val="PL"/>
        <w:rPr>
          <w:color w:val="808080"/>
        </w:rPr>
      </w:pPr>
      <w:r w:rsidRPr="006F115B">
        <w:rPr>
          <w:color w:val="808080"/>
        </w:rPr>
        <w:t>-- Configuration of one Cell-Group:</w:t>
      </w:r>
    </w:p>
    <w:p w:rsidR="009165C4" w:rsidRPr="006F115B" w:rsidRDefault="009165C4" w:rsidP="009165C4">
      <w:pPr>
        <w:pStyle w:val="PL"/>
      </w:pPr>
      <w:r w:rsidRPr="006F115B">
        <w:t xml:space="preserve">CellGroupConfig ::=                        </w:t>
      </w:r>
      <w:r w:rsidRPr="006F115B">
        <w:rPr>
          <w:color w:val="993366"/>
        </w:rPr>
        <w:t>SEQUENCE</w:t>
      </w:r>
      <w:r w:rsidRPr="006F115B">
        <w:t xml:space="preserve"> {</w:t>
      </w:r>
    </w:p>
    <w:p w:rsidR="009165C4" w:rsidRPr="006F115B" w:rsidRDefault="009165C4" w:rsidP="009165C4">
      <w:pPr>
        <w:pStyle w:val="PL"/>
      </w:pPr>
      <w:r w:rsidRPr="006F115B">
        <w:t xml:space="preserve">    cellGroupId                                CellGroupId,</w:t>
      </w:r>
    </w:p>
    <w:p w:rsidR="009165C4" w:rsidRPr="006F115B" w:rsidRDefault="009165C4" w:rsidP="009165C4">
      <w:pPr>
        <w:pStyle w:val="PL"/>
        <w:rPr>
          <w:color w:val="808080"/>
        </w:rPr>
      </w:pPr>
      <w:r w:rsidRPr="006F115B">
        <w:t xml:space="preserve">    rlc-BearerToAddModList                     </w:t>
      </w:r>
      <w:r w:rsidRPr="006F115B">
        <w:rPr>
          <w:color w:val="993366"/>
        </w:rPr>
        <w:t>SEQUENCE</w:t>
      </w:r>
      <w:r w:rsidRPr="006F115B">
        <w:t xml:space="preserve"> (</w:t>
      </w:r>
      <w:r w:rsidRPr="006F115B">
        <w:rPr>
          <w:color w:val="993366"/>
        </w:rPr>
        <w:t>SIZE</w:t>
      </w:r>
      <w:r w:rsidRPr="006F115B">
        <w:t>(1..maxLC-ID))</w:t>
      </w:r>
      <w:r w:rsidRPr="006F115B">
        <w:rPr>
          <w:color w:val="993366"/>
        </w:rPr>
        <w:t xml:space="preserve"> OF</w:t>
      </w:r>
      <w:r w:rsidRPr="006F115B">
        <w:t xml:space="preserve"> RLC-BearerConfig                        </w:t>
      </w:r>
      <w:r w:rsidRPr="006F115B">
        <w:rPr>
          <w:color w:val="993366"/>
        </w:rPr>
        <w:t>OPTIONAL</w:t>
      </w:r>
      <w:r w:rsidRPr="006F115B">
        <w:t xml:space="preserve">,   </w:t>
      </w:r>
      <w:r w:rsidRPr="006F115B">
        <w:rPr>
          <w:color w:val="808080"/>
        </w:rPr>
        <w:t>-- Need N</w:t>
      </w:r>
    </w:p>
    <w:p w:rsidR="009165C4" w:rsidRPr="006F115B" w:rsidRDefault="009165C4" w:rsidP="009165C4">
      <w:pPr>
        <w:pStyle w:val="PL"/>
        <w:rPr>
          <w:color w:val="808080"/>
        </w:rPr>
      </w:pPr>
      <w:r w:rsidRPr="006F115B">
        <w:t xml:space="preserve">    rlc-BearerToReleaseList                    </w:t>
      </w:r>
      <w:r w:rsidRPr="006F115B">
        <w:rPr>
          <w:color w:val="993366"/>
        </w:rPr>
        <w:t>SEQUENCE</w:t>
      </w:r>
      <w:r w:rsidRPr="006F115B">
        <w:t xml:space="preserve"> (</w:t>
      </w:r>
      <w:r w:rsidRPr="006F115B">
        <w:rPr>
          <w:color w:val="993366"/>
        </w:rPr>
        <w:t>SIZE</w:t>
      </w:r>
      <w:r w:rsidRPr="006F115B">
        <w:t>(1..maxLC-ID))</w:t>
      </w:r>
      <w:r w:rsidRPr="006F115B">
        <w:rPr>
          <w:color w:val="993366"/>
        </w:rPr>
        <w:t xml:space="preserve"> OF</w:t>
      </w:r>
      <w:r w:rsidRPr="006F115B">
        <w:t xml:space="preserve"> LogicalChannelIdentity                  </w:t>
      </w:r>
      <w:r w:rsidRPr="006F115B">
        <w:rPr>
          <w:color w:val="993366"/>
        </w:rPr>
        <w:t>OPTIONAL</w:t>
      </w:r>
      <w:r w:rsidRPr="006F115B">
        <w:t xml:space="preserve">,   </w:t>
      </w:r>
      <w:r w:rsidRPr="006F115B">
        <w:rPr>
          <w:color w:val="808080"/>
        </w:rPr>
        <w:t>-- Need N</w:t>
      </w:r>
    </w:p>
    <w:p w:rsidR="009165C4" w:rsidRPr="006F115B" w:rsidRDefault="009165C4" w:rsidP="009165C4">
      <w:pPr>
        <w:pStyle w:val="PL"/>
        <w:rPr>
          <w:color w:val="808080"/>
        </w:rPr>
      </w:pPr>
      <w:r w:rsidRPr="006F115B">
        <w:t xml:space="preserve">    mac-CellGroupConfig                        MAC-CellGroupConfig                                                     </w:t>
      </w:r>
      <w:r w:rsidRPr="006F115B">
        <w:rPr>
          <w:color w:val="993366"/>
        </w:rPr>
        <w:t>OPTIONAL</w:t>
      </w:r>
      <w:r w:rsidRPr="006F115B">
        <w:t xml:space="preserve">,   </w:t>
      </w:r>
      <w:r w:rsidRPr="006F115B">
        <w:rPr>
          <w:color w:val="808080"/>
        </w:rPr>
        <w:t>-- Need M</w:t>
      </w:r>
    </w:p>
    <w:p w:rsidR="009165C4" w:rsidRPr="006F115B" w:rsidRDefault="009165C4" w:rsidP="009165C4">
      <w:pPr>
        <w:pStyle w:val="PL"/>
        <w:rPr>
          <w:color w:val="808080"/>
        </w:rPr>
      </w:pPr>
      <w:r w:rsidRPr="006F115B">
        <w:t xml:space="preserve">    physicalCellGroupConfig                    PhysicalCellGroupConfig                                                 </w:t>
      </w:r>
      <w:r w:rsidRPr="006F115B">
        <w:rPr>
          <w:color w:val="993366"/>
        </w:rPr>
        <w:t>OPTIONAL</w:t>
      </w:r>
      <w:r w:rsidRPr="006F115B">
        <w:t xml:space="preserve">,   </w:t>
      </w:r>
      <w:r w:rsidRPr="006F115B">
        <w:rPr>
          <w:color w:val="808080"/>
        </w:rPr>
        <w:t>-- Need M</w:t>
      </w:r>
    </w:p>
    <w:p w:rsidR="009165C4" w:rsidRPr="006F115B" w:rsidRDefault="009165C4" w:rsidP="009165C4">
      <w:pPr>
        <w:pStyle w:val="PL"/>
        <w:rPr>
          <w:color w:val="808080"/>
        </w:rPr>
      </w:pPr>
      <w:r w:rsidRPr="006F115B">
        <w:lastRenderedPageBreak/>
        <w:t xml:space="preserve">    spCellConfig                               SpCellConfig                                                            </w:t>
      </w:r>
      <w:r w:rsidRPr="006F115B">
        <w:rPr>
          <w:color w:val="993366"/>
        </w:rPr>
        <w:t>OPTIONAL</w:t>
      </w:r>
      <w:r w:rsidRPr="006F115B">
        <w:t xml:space="preserve">,   </w:t>
      </w:r>
      <w:r w:rsidRPr="006F115B">
        <w:rPr>
          <w:color w:val="808080"/>
        </w:rPr>
        <w:t>-- Need M</w:t>
      </w:r>
    </w:p>
    <w:p w:rsidR="009165C4" w:rsidRPr="006F115B" w:rsidRDefault="009165C4" w:rsidP="009165C4">
      <w:pPr>
        <w:pStyle w:val="PL"/>
        <w:rPr>
          <w:color w:val="808080"/>
        </w:rPr>
      </w:pPr>
      <w:r w:rsidRPr="006F115B">
        <w:t xml:space="preserve">    sCellToAddModList                          </w:t>
      </w:r>
      <w:r w:rsidRPr="006F115B">
        <w:rPr>
          <w:color w:val="993366"/>
        </w:rPr>
        <w:t>SEQUENCE</w:t>
      </w:r>
      <w:r w:rsidRPr="006F115B">
        <w:t xml:space="preserve"> (</w:t>
      </w:r>
      <w:r w:rsidRPr="006F115B">
        <w:rPr>
          <w:color w:val="993366"/>
        </w:rPr>
        <w:t>SIZE</w:t>
      </w:r>
      <w:r w:rsidRPr="006F115B">
        <w:t xml:space="preserve"> (1..maxNrofSCells))</w:t>
      </w:r>
      <w:r w:rsidRPr="006F115B">
        <w:rPr>
          <w:color w:val="993366"/>
        </w:rPr>
        <w:t xml:space="preserve"> OF</w:t>
      </w:r>
      <w:r w:rsidRPr="006F115B">
        <w:t xml:space="preserve"> SCellConfig                       </w:t>
      </w:r>
      <w:r w:rsidRPr="006F115B">
        <w:rPr>
          <w:color w:val="993366"/>
        </w:rPr>
        <w:t>OPTIONAL</w:t>
      </w:r>
      <w:r w:rsidRPr="006F115B">
        <w:t xml:space="preserve">,   </w:t>
      </w:r>
      <w:r w:rsidRPr="006F115B">
        <w:rPr>
          <w:color w:val="808080"/>
        </w:rPr>
        <w:t>-- Need N</w:t>
      </w:r>
    </w:p>
    <w:p w:rsidR="009165C4" w:rsidRPr="006F115B" w:rsidRDefault="009165C4" w:rsidP="009165C4">
      <w:pPr>
        <w:pStyle w:val="PL"/>
        <w:rPr>
          <w:color w:val="808080"/>
        </w:rPr>
      </w:pPr>
      <w:r w:rsidRPr="006F115B">
        <w:t xml:space="preserve">    sCellToReleaseList                         </w:t>
      </w:r>
      <w:r w:rsidRPr="006F115B">
        <w:rPr>
          <w:color w:val="993366"/>
        </w:rPr>
        <w:t>SEQUENCE</w:t>
      </w:r>
      <w:r w:rsidRPr="006F115B">
        <w:t xml:space="preserve"> (</w:t>
      </w:r>
      <w:r w:rsidRPr="006F115B">
        <w:rPr>
          <w:color w:val="993366"/>
        </w:rPr>
        <w:t>SIZE</w:t>
      </w:r>
      <w:r w:rsidRPr="006F115B">
        <w:t xml:space="preserve"> (1..maxNrofSCells))</w:t>
      </w:r>
      <w:r w:rsidRPr="006F115B">
        <w:rPr>
          <w:color w:val="993366"/>
        </w:rPr>
        <w:t xml:space="preserve"> OF</w:t>
      </w:r>
      <w:r w:rsidRPr="006F115B">
        <w:t xml:space="preserve"> SCellIndex                        </w:t>
      </w:r>
      <w:r w:rsidRPr="006F115B">
        <w:rPr>
          <w:color w:val="993366"/>
        </w:rPr>
        <w:t>OPTIONAL</w:t>
      </w:r>
      <w:r w:rsidRPr="006F115B">
        <w:t xml:space="preserve">,   </w:t>
      </w:r>
      <w:r w:rsidRPr="006F115B">
        <w:rPr>
          <w:color w:val="808080"/>
        </w:rPr>
        <w:t>-- Need N</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rPr>
          <w:color w:val="808080"/>
        </w:rPr>
      </w:pPr>
      <w:r w:rsidRPr="006F115B">
        <w:t xml:space="preserve">    reportUplinkTxDirectCurrent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Cond BWP-Reconfig</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rPr>
          <w:color w:val="808080"/>
        </w:rPr>
      </w:pPr>
      <w:r w:rsidRPr="006F115B">
        <w:t xml:space="preserve">    bap-Address-r16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 xml:space="preserve">,   </w:t>
      </w:r>
      <w:r w:rsidRPr="006F115B">
        <w:rPr>
          <w:color w:val="808080"/>
        </w:rPr>
        <w:t>-- Need M</w:t>
      </w:r>
    </w:p>
    <w:p w:rsidR="009165C4" w:rsidRPr="006F115B" w:rsidRDefault="009165C4" w:rsidP="009165C4">
      <w:pPr>
        <w:pStyle w:val="PL"/>
        <w:rPr>
          <w:color w:val="808080"/>
        </w:rPr>
      </w:pPr>
      <w:r w:rsidRPr="006F115B">
        <w:t xml:space="preserve">    bh-RLC-ChannelToAddModList-r16             </w:t>
      </w:r>
      <w:r w:rsidRPr="006F115B">
        <w:rPr>
          <w:color w:val="993366"/>
        </w:rPr>
        <w:t>SEQUENCE</w:t>
      </w:r>
      <w:r w:rsidRPr="006F115B">
        <w:t xml:space="preserve"> (</w:t>
      </w:r>
      <w:r w:rsidRPr="006F115B">
        <w:rPr>
          <w:color w:val="993366"/>
        </w:rPr>
        <w:t>SIZE</w:t>
      </w:r>
      <w:r w:rsidRPr="006F115B">
        <w:t>(1..maxBH-RLC-ChannelID-r16))</w:t>
      </w:r>
      <w:r w:rsidRPr="006F115B">
        <w:rPr>
          <w:color w:val="993366"/>
        </w:rPr>
        <w:t xml:space="preserve"> OF</w:t>
      </w:r>
      <w:r w:rsidRPr="006F115B">
        <w:t xml:space="preserve"> BH-RLC-ChannelConfig-r16 </w:t>
      </w:r>
      <w:r w:rsidRPr="006F115B">
        <w:rPr>
          <w:color w:val="993366"/>
        </w:rPr>
        <w:t>OPTIONAL</w:t>
      </w:r>
      <w:r w:rsidRPr="006F115B">
        <w:t xml:space="preserve">,   </w:t>
      </w:r>
      <w:r w:rsidRPr="006F115B">
        <w:rPr>
          <w:color w:val="808080"/>
        </w:rPr>
        <w:t>-- Need N</w:t>
      </w:r>
    </w:p>
    <w:p w:rsidR="009165C4" w:rsidRPr="006F115B" w:rsidRDefault="009165C4" w:rsidP="009165C4">
      <w:pPr>
        <w:pStyle w:val="PL"/>
        <w:rPr>
          <w:color w:val="808080"/>
        </w:rPr>
      </w:pPr>
      <w:r w:rsidRPr="006F115B">
        <w:t xml:space="preserve">    bh-RLC-ChannelToReleaseList-r16            </w:t>
      </w:r>
      <w:r w:rsidRPr="006F115B">
        <w:rPr>
          <w:color w:val="993366"/>
        </w:rPr>
        <w:t>SEQUENCE</w:t>
      </w:r>
      <w:r w:rsidRPr="006F115B">
        <w:t xml:space="preserve"> (</w:t>
      </w:r>
      <w:r w:rsidRPr="006F115B">
        <w:rPr>
          <w:color w:val="993366"/>
        </w:rPr>
        <w:t>SIZE</w:t>
      </w:r>
      <w:r w:rsidRPr="006F115B">
        <w:t>(1..maxBH-RLC-ChannelID-r16))</w:t>
      </w:r>
      <w:r w:rsidRPr="006F115B">
        <w:rPr>
          <w:color w:val="993366"/>
        </w:rPr>
        <w:t xml:space="preserve"> OF</w:t>
      </w:r>
      <w:r w:rsidRPr="006F115B">
        <w:t xml:space="preserve"> BH-RLC-ChannelID-r16     </w:t>
      </w:r>
      <w:r w:rsidRPr="006F115B">
        <w:rPr>
          <w:color w:val="993366"/>
        </w:rPr>
        <w:t>OPTIONAL</w:t>
      </w:r>
      <w:r w:rsidRPr="006F115B">
        <w:t xml:space="preserve">,   </w:t>
      </w:r>
      <w:r w:rsidRPr="006F115B">
        <w:rPr>
          <w:color w:val="808080"/>
        </w:rPr>
        <w:t>-- Need N</w:t>
      </w:r>
    </w:p>
    <w:p w:rsidR="009165C4" w:rsidRPr="006F115B" w:rsidRDefault="009165C4" w:rsidP="009165C4">
      <w:pPr>
        <w:pStyle w:val="PL"/>
        <w:rPr>
          <w:color w:val="808080"/>
        </w:rPr>
      </w:pPr>
      <w:r w:rsidRPr="006F115B">
        <w:t xml:space="preserve">    f1c-TransferPath-r16                       </w:t>
      </w:r>
      <w:r w:rsidRPr="006F115B">
        <w:rPr>
          <w:color w:val="993366"/>
        </w:rPr>
        <w:t>ENUMERATED</w:t>
      </w:r>
      <w:r w:rsidRPr="006F115B">
        <w:t xml:space="preserve"> {lte, nr, both}                                              </w:t>
      </w:r>
      <w:r w:rsidRPr="006F115B">
        <w:rPr>
          <w:color w:val="993366"/>
        </w:rPr>
        <w:t>OPTIONAL</w:t>
      </w:r>
      <w:r w:rsidRPr="006F115B">
        <w:t xml:space="preserve">,   </w:t>
      </w:r>
      <w:r w:rsidRPr="006F115B">
        <w:rPr>
          <w:color w:val="808080"/>
        </w:rPr>
        <w:t>-- Need M</w:t>
      </w:r>
    </w:p>
    <w:p w:rsidR="009165C4" w:rsidRPr="006F115B" w:rsidRDefault="009165C4" w:rsidP="009165C4">
      <w:pPr>
        <w:pStyle w:val="PL"/>
        <w:rPr>
          <w:color w:val="808080"/>
        </w:rPr>
      </w:pPr>
      <w:r w:rsidRPr="006F115B">
        <w:t xml:space="preserve">    simultaneousTCI-UpdateList1-r16            </w:t>
      </w:r>
      <w:r w:rsidRPr="006F115B">
        <w:rPr>
          <w:color w:val="993366"/>
        </w:rPr>
        <w:t>SEQUENCE</w:t>
      </w:r>
      <w:r w:rsidRPr="006F115B">
        <w:t xml:space="preserve"> (</w:t>
      </w:r>
      <w:r w:rsidRPr="006F115B">
        <w:rPr>
          <w:color w:val="993366"/>
        </w:rPr>
        <w:t>SIZE</w:t>
      </w:r>
      <w:r w:rsidRPr="006F115B">
        <w:t xml:space="preserve"> (1..maxNrofServingCellsTCI-r16))</w:t>
      </w:r>
      <w:r w:rsidRPr="006F115B">
        <w:rPr>
          <w:color w:val="993366"/>
        </w:rPr>
        <w:t xml:space="preserve"> OF</w:t>
      </w:r>
      <w:r w:rsidRPr="006F115B">
        <w:t xml:space="preserve"> ServCellIndex        </w:t>
      </w:r>
      <w:r w:rsidRPr="006F115B">
        <w:rPr>
          <w:color w:val="993366"/>
        </w:rPr>
        <w:t>OPTIONAL</w:t>
      </w:r>
      <w:r w:rsidRPr="006F115B">
        <w:t xml:space="preserve">,   </w:t>
      </w:r>
      <w:r w:rsidRPr="006F115B">
        <w:rPr>
          <w:color w:val="808080"/>
        </w:rPr>
        <w:t>-- Need R</w:t>
      </w:r>
    </w:p>
    <w:p w:rsidR="009165C4" w:rsidRPr="006F115B" w:rsidRDefault="009165C4" w:rsidP="009165C4">
      <w:pPr>
        <w:pStyle w:val="PL"/>
        <w:rPr>
          <w:color w:val="808080"/>
        </w:rPr>
      </w:pPr>
      <w:r w:rsidRPr="006F115B">
        <w:t xml:space="preserve">    simultaneousTCI-UpdateList2-r16            </w:t>
      </w:r>
      <w:r w:rsidRPr="006F115B">
        <w:rPr>
          <w:color w:val="993366"/>
        </w:rPr>
        <w:t>SEQUENCE</w:t>
      </w:r>
      <w:r w:rsidRPr="006F115B">
        <w:t xml:space="preserve"> (</w:t>
      </w:r>
      <w:r w:rsidRPr="006F115B">
        <w:rPr>
          <w:color w:val="993366"/>
        </w:rPr>
        <w:t>SIZE</w:t>
      </w:r>
      <w:r w:rsidRPr="006F115B">
        <w:t xml:space="preserve"> (1..maxNrofServingCellsTCI-r16))</w:t>
      </w:r>
      <w:r w:rsidRPr="006F115B">
        <w:rPr>
          <w:color w:val="993366"/>
        </w:rPr>
        <w:t xml:space="preserve"> OF</w:t>
      </w:r>
      <w:r w:rsidRPr="006F115B">
        <w:t xml:space="preserve"> ServCellIndex        </w:t>
      </w:r>
      <w:r w:rsidRPr="006F115B">
        <w:rPr>
          <w:color w:val="993366"/>
        </w:rPr>
        <w:t>OPTIONAL</w:t>
      </w:r>
      <w:r w:rsidRPr="006F115B">
        <w:t xml:space="preserve">,   </w:t>
      </w:r>
      <w:r w:rsidRPr="006F115B">
        <w:rPr>
          <w:color w:val="808080"/>
        </w:rPr>
        <w:t>-- Need R</w:t>
      </w:r>
    </w:p>
    <w:p w:rsidR="009165C4" w:rsidRPr="006F115B" w:rsidRDefault="009165C4" w:rsidP="009165C4">
      <w:pPr>
        <w:pStyle w:val="PL"/>
        <w:rPr>
          <w:color w:val="808080"/>
        </w:rPr>
      </w:pPr>
      <w:r w:rsidRPr="006F115B">
        <w:t xml:space="preserve">    simultaneousSpatial-UpdatedList1-r16       </w:t>
      </w:r>
      <w:r w:rsidRPr="006F115B">
        <w:rPr>
          <w:color w:val="993366"/>
        </w:rPr>
        <w:t>SEQUENCE</w:t>
      </w:r>
      <w:r w:rsidRPr="006F115B">
        <w:t xml:space="preserve"> (</w:t>
      </w:r>
      <w:r w:rsidRPr="006F115B">
        <w:rPr>
          <w:color w:val="993366"/>
        </w:rPr>
        <w:t>SIZE</w:t>
      </w:r>
      <w:r w:rsidRPr="006F115B">
        <w:t xml:space="preserve"> (1..maxNrofServingCellsTCI-r16))</w:t>
      </w:r>
      <w:r w:rsidRPr="006F115B">
        <w:rPr>
          <w:color w:val="993366"/>
        </w:rPr>
        <w:t xml:space="preserve"> OF</w:t>
      </w:r>
      <w:r w:rsidRPr="006F115B">
        <w:t xml:space="preserve"> ServCellIndex        </w:t>
      </w:r>
      <w:r w:rsidRPr="006F115B">
        <w:rPr>
          <w:color w:val="993366"/>
        </w:rPr>
        <w:t>OPTIONAL</w:t>
      </w:r>
      <w:r w:rsidRPr="006F115B">
        <w:t xml:space="preserve">,   </w:t>
      </w:r>
      <w:r w:rsidRPr="006F115B">
        <w:rPr>
          <w:color w:val="808080"/>
        </w:rPr>
        <w:t>-- Need R</w:t>
      </w:r>
    </w:p>
    <w:p w:rsidR="009165C4" w:rsidRPr="006F115B" w:rsidRDefault="009165C4" w:rsidP="009165C4">
      <w:pPr>
        <w:pStyle w:val="PL"/>
        <w:rPr>
          <w:color w:val="808080"/>
        </w:rPr>
      </w:pPr>
      <w:r w:rsidRPr="006F115B">
        <w:t xml:space="preserve">    simultaneousSpatial-UpdatedList2-r16       </w:t>
      </w:r>
      <w:r w:rsidRPr="006F115B">
        <w:rPr>
          <w:color w:val="993366"/>
        </w:rPr>
        <w:t>SEQUENCE</w:t>
      </w:r>
      <w:r w:rsidRPr="006F115B">
        <w:t xml:space="preserve"> (</w:t>
      </w:r>
      <w:r w:rsidRPr="006F115B">
        <w:rPr>
          <w:color w:val="993366"/>
        </w:rPr>
        <w:t>SIZE</w:t>
      </w:r>
      <w:r w:rsidRPr="006F115B">
        <w:t xml:space="preserve"> (1..maxNrofServingCellsTCI-r16))</w:t>
      </w:r>
      <w:r w:rsidRPr="006F115B">
        <w:rPr>
          <w:color w:val="993366"/>
        </w:rPr>
        <w:t xml:space="preserve"> OF</w:t>
      </w:r>
      <w:r w:rsidRPr="006F115B">
        <w:t xml:space="preserve"> ServCellIndex        </w:t>
      </w:r>
      <w:r w:rsidRPr="006F115B">
        <w:rPr>
          <w:color w:val="993366"/>
        </w:rPr>
        <w:t>OPTIONAL</w:t>
      </w:r>
      <w:r w:rsidRPr="006F115B">
        <w:t xml:space="preserve">,   </w:t>
      </w:r>
      <w:r w:rsidRPr="006F115B">
        <w:rPr>
          <w:color w:val="808080"/>
        </w:rPr>
        <w:t>-- Need R</w:t>
      </w:r>
    </w:p>
    <w:p w:rsidR="009165C4" w:rsidRPr="006F115B" w:rsidRDefault="009165C4" w:rsidP="009165C4">
      <w:pPr>
        <w:pStyle w:val="PL"/>
        <w:rPr>
          <w:color w:val="808080"/>
        </w:rPr>
      </w:pPr>
      <w:r w:rsidRPr="006F115B">
        <w:t xml:space="preserve">    uplinkTxSwitchingOption-r16                </w:t>
      </w:r>
      <w:r w:rsidRPr="006F115B">
        <w:rPr>
          <w:color w:val="993366"/>
        </w:rPr>
        <w:t>ENUMERATED</w:t>
      </w:r>
      <w:r w:rsidRPr="006F115B">
        <w:t xml:space="preserve"> {switchedUL, dualUL}                                         </w:t>
      </w:r>
      <w:r w:rsidRPr="006F115B">
        <w:rPr>
          <w:color w:val="993366"/>
        </w:rPr>
        <w:t>OPTIONAL</w:t>
      </w:r>
      <w:r w:rsidRPr="006F115B">
        <w:t xml:space="preserve">,   </w:t>
      </w:r>
      <w:r w:rsidRPr="006F115B">
        <w:rPr>
          <w:color w:val="808080"/>
        </w:rPr>
        <w:t>-- Need R</w:t>
      </w:r>
    </w:p>
    <w:p w:rsidR="009165C4" w:rsidRPr="006F115B" w:rsidRDefault="009165C4" w:rsidP="009165C4">
      <w:pPr>
        <w:pStyle w:val="PL"/>
        <w:rPr>
          <w:color w:val="808080"/>
        </w:rPr>
      </w:pPr>
      <w:r w:rsidRPr="006F115B">
        <w:t xml:space="preserve">    uplinkTxSwitchingPowerBoosting-r16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R</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rPr>
          <w:color w:val="808080"/>
        </w:rPr>
      </w:pPr>
      <w:r w:rsidRPr="006F115B">
        <w:t xml:space="preserve">    reportUplinkTxDirectCurrentTwoCarrier-r16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N</w:t>
      </w:r>
    </w:p>
    <w:p w:rsidR="009165C4" w:rsidRPr="006F115B" w:rsidRDefault="009165C4" w:rsidP="009165C4">
      <w:pPr>
        <w:pStyle w:val="PL"/>
      </w:pPr>
      <w:r w:rsidRPr="006F115B">
        <w:t xml:space="preserve">    ]]</w:t>
      </w:r>
    </w:p>
    <w:p w:rsidR="009165C4" w:rsidRPr="006F115B" w:rsidRDefault="009165C4" w:rsidP="009165C4">
      <w:pPr>
        <w:pStyle w:val="PL"/>
      </w:pPr>
      <w:r w:rsidRPr="006F115B">
        <w:t>}</w:t>
      </w:r>
    </w:p>
    <w:p w:rsidR="009165C4" w:rsidRPr="006F115B" w:rsidRDefault="009165C4" w:rsidP="009165C4">
      <w:pPr>
        <w:pStyle w:val="PL"/>
      </w:pPr>
    </w:p>
    <w:p w:rsidR="009165C4" w:rsidRPr="006F115B" w:rsidRDefault="009165C4" w:rsidP="009165C4">
      <w:pPr>
        <w:pStyle w:val="PL"/>
        <w:rPr>
          <w:color w:val="808080"/>
        </w:rPr>
      </w:pPr>
      <w:r w:rsidRPr="006F115B">
        <w:rPr>
          <w:color w:val="808080"/>
        </w:rPr>
        <w:t>-- Serving cell specific MAC and PHY parameters for a SpCell:</w:t>
      </w:r>
    </w:p>
    <w:p w:rsidR="009165C4" w:rsidRPr="006F115B" w:rsidRDefault="009165C4" w:rsidP="009165C4">
      <w:pPr>
        <w:pStyle w:val="PL"/>
      </w:pPr>
      <w:r w:rsidRPr="006F115B">
        <w:t xml:space="preserve">SpCellConfig ::=                        </w:t>
      </w:r>
      <w:r w:rsidRPr="006F115B">
        <w:rPr>
          <w:color w:val="993366"/>
        </w:rPr>
        <w:t>SEQUENCE</w:t>
      </w:r>
      <w:r w:rsidRPr="006F115B">
        <w:t xml:space="preserve"> {</w:t>
      </w:r>
    </w:p>
    <w:p w:rsidR="009165C4" w:rsidRPr="006F115B" w:rsidRDefault="009165C4" w:rsidP="009165C4">
      <w:pPr>
        <w:pStyle w:val="PL"/>
        <w:rPr>
          <w:color w:val="808080"/>
        </w:rPr>
      </w:pPr>
      <w:r w:rsidRPr="006F115B">
        <w:t xml:space="preserve">    servCellIndex                       ServCellIndex                                               </w:t>
      </w:r>
      <w:r w:rsidRPr="006F115B">
        <w:rPr>
          <w:color w:val="993366"/>
        </w:rPr>
        <w:t>OPTIONAL</w:t>
      </w:r>
      <w:r w:rsidRPr="006F115B">
        <w:t xml:space="preserve">,   </w:t>
      </w:r>
      <w:r w:rsidRPr="006F115B">
        <w:rPr>
          <w:color w:val="808080"/>
        </w:rPr>
        <w:t>-- Cond SCG</w:t>
      </w:r>
    </w:p>
    <w:p w:rsidR="009165C4" w:rsidRPr="006F115B" w:rsidRDefault="009165C4" w:rsidP="009165C4">
      <w:pPr>
        <w:pStyle w:val="PL"/>
        <w:rPr>
          <w:color w:val="808080"/>
        </w:rPr>
      </w:pPr>
      <w:r w:rsidRPr="006F115B">
        <w:t xml:space="preserve">    reconfigurationWithSync             ReconfigurationWithSync                                     </w:t>
      </w:r>
      <w:r w:rsidRPr="006F115B">
        <w:rPr>
          <w:color w:val="993366"/>
        </w:rPr>
        <w:t>OPTIONAL</w:t>
      </w:r>
      <w:r w:rsidRPr="006F115B">
        <w:t xml:space="preserve">,   </w:t>
      </w:r>
      <w:r w:rsidRPr="006F115B">
        <w:rPr>
          <w:color w:val="808080"/>
        </w:rPr>
        <w:t>-- Cond ReconfWithSync</w:t>
      </w:r>
    </w:p>
    <w:p w:rsidR="009165C4" w:rsidRPr="006F115B" w:rsidRDefault="009165C4" w:rsidP="009165C4">
      <w:pPr>
        <w:pStyle w:val="PL"/>
        <w:rPr>
          <w:color w:val="808080"/>
        </w:rPr>
      </w:pPr>
      <w:r w:rsidRPr="006F115B">
        <w:t xml:space="preserve">    rlf-TimersAndConstants              SetupRelease { RLF-TimersAndConstants }                     </w:t>
      </w:r>
      <w:r w:rsidRPr="006F115B">
        <w:rPr>
          <w:color w:val="993366"/>
        </w:rPr>
        <w:t>OPTIONAL</w:t>
      </w:r>
      <w:r w:rsidRPr="006F115B">
        <w:t xml:space="preserve">,   </w:t>
      </w:r>
      <w:r w:rsidRPr="006F115B">
        <w:rPr>
          <w:color w:val="808080"/>
        </w:rPr>
        <w:t>-- Need M</w:t>
      </w:r>
    </w:p>
    <w:p w:rsidR="009165C4" w:rsidRPr="006F115B" w:rsidRDefault="009165C4" w:rsidP="009165C4">
      <w:pPr>
        <w:pStyle w:val="PL"/>
        <w:rPr>
          <w:color w:val="808080"/>
        </w:rPr>
      </w:pPr>
      <w:r w:rsidRPr="006F115B">
        <w:t xml:space="preserve">    rlmInSyncOutOfSyncThreshold         </w:t>
      </w:r>
      <w:r w:rsidRPr="006F115B">
        <w:rPr>
          <w:color w:val="993366"/>
        </w:rPr>
        <w:t>ENUMERATED</w:t>
      </w:r>
      <w:r w:rsidRPr="006F115B">
        <w:t xml:space="preserve"> {n1}                                             </w:t>
      </w:r>
      <w:r w:rsidRPr="006F115B">
        <w:rPr>
          <w:color w:val="993366"/>
        </w:rPr>
        <w:t>OPTIONAL</w:t>
      </w:r>
      <w:r w:rsidRPr="006F115B">
        <w:t xml:space="preserve">,   </w:t>
      </w:r>
      <w:r w:rsidRPr="006F115B">
        <w:rPr>
          <w:color w:val="808080"/>
        </w:rPr>
        <w:t>-- Need S</w:t>
      </w:r>
    </w:p>
    <w:p w:rsidR="009165C4" w:rsidRPr="006F115B" w:rsidRDefault="009165C4" w:rsidP="009165C4">
      <w:pPr>
        <w:pStyle w:val="PL"/>
        <w:rPr>
          <w:color w:val="808080"/>
        </w:rPr>
      </w:pPr>
      <w:r w:rsidRPr="006F115B">
        <w:t xml:space="preserve">    spCellConfigDedicated               ServingCellConfig                                           </w:t>
      </w:r>
      <w:r w:rsidRPr="006F115B">
        <w:rPr>
          <w:color w:val="993366"/>
        </w:rPr>
        <w:t>OPTIONAL</w:t>
      </w:r>
      <w:r w:rsidRPr="006F115B">
        <w:t xml:space="preserve">,   </w:t>
      </w:r>
      <w:r w:rsidRPr="006F115B">
        <w:rPr>
          <w:color w:val="808080"/>
        </w:rPr>
        <w:t>-- Need M</w:t>
      </w:r>
    </w:p>
    <w:p w:rsidR="009165C4" w:rsidRPr="006F115B" w:rsidRDefault="009165C4" w:rsidP="009165C4">
      <w:pPr>
        <w:pStyle w:val="PL"/>
      </w:pPr>
      <w:r w:rsidRPr="006F115B">
        <w:t xml:space="preserve">    ...</w:t>
      </w:r>
      <w:r>
        <w:t>,</w:t>
      </w:r>
    </w:p>
    <w:p w:rsidR="009165C4" w:rsidRDefault="009165C4" w:rsidP="009165C4">
      <w:pPr>
        <w:pStyle w:val="PL"/>
      </w:pPr>
      <w:r>
        <w:t xml:space="preserve">    [[</w:t>
      </w:r>
    </w:p>
    <w:p w:rsidR="009165C4" w:rsidRPr="006F115B" w:rsidRDefault="009165C4" w:rsidP="009165C4">
      <w:pPr>
        <w:pStyle w:val="PL"/>
        <w:rPr>
          <w:color w:val="808080"/>
        </w:rPr>
      </w:pPr>
      <w:r w:rsidRPr="006F115B">
        <w:t xml:space="preserve">    </w:t>
      </w:r>
      <w:r>
        <w:t xml:space="preserve">deactivatedSCG-Config-r17          SetupRelease </w:t>
      </w:r>
      <w:r w:rsidRPr="006F115B">
        <w:t>{</w:t>
      </w:r>
      <w:r>
        <w:t xml:space="preserve"> Deactivated-SCG-Config-r17 </w:t>
      </w:r>
      <w:r w:rsidRPr="006F115B">
        <w:t>}</w:t>
      </w:r>
      <w:r>
        <w:t xml:space="preserve">                 </w:t>
      </w:r>
      <w:r w:rsidRPr="006F115B">
        <w:rPr>
          <w:color w:val="993366"/>
        </w:rPr>
        <w:t>OPTIONAL</w:t>
      </w:r>
      <w:r>
        <w:rPr>
          <w:color w:val="993366"/>
        </w:rPr>
        <w:t>,</w:t>
      </w:r>
      <w:r w:rsidRPr="006F115B">
        <w:t xml:space="preserve">    </w:t>
      </w:r>
      <w:r>
        <w:rPr>
          <w:color w:val="808080"/>
        </w:rPr>
        <w:t>-- Need M</w:t>
      </w:r>
    </w:p>
    <w:p w:rsidR="009165C4" w:rsidRDefault="009165C4" w:rsidP="009165C4">
      <w:pPr>
        <w:pStyle w:val="PL"/>
      </w:pPr>
      <w:r>
        <w:t xml:space="preserve">    tci-Info-r17                        TCI-Info                                                    OPTIONAL    -- Need S</w:t>
      </w:r>
    </w:p>
    <w:p w:rsidR="009165C4" w:rsidRDefault="009165C4" w:rsidP="009165C4">
      <w:pPr>
        <w:pStyle w:val="PL"/>
      </w:pPr>
      <w:r>
        <w:tab/>
        <w:t>]]</w:t>
      </w:r>
    </w:p>
    <w:p w:rsidR="009165C4" w:rsidRPr="006F115B" w:rsidRDefault="009165C4" w:rsidP="009165C4">
      <w:pPr>
        <w:pStyle w:val="PL"/>
      </w:pPr>
      <w:r w:rsidRPr="006F115B">
        <w:t>}</w:t>
      </w:r>
    </w:p>
    <w:p w:rsidR="009165C4" w:rsidRPr="006F115B" w:rsidRDefault="009165C4" w:rsidP="009165C4">
      <w:pPr>
        <w:pStyle w:val="PL"/>
      </w:pPr>
    </w:p>
    <w:p w:rsidR="009165C4" w:rsidRPr="006F115B" w:rsidRDefault="009165C4" w:rsidP="009165C4">
      <w:pPr>
        <w:pStyle w:val="PL"/>
      </w:pPr>
      <w:r w:rsidRPr="006F115B">
        <w:t xml:space="preserve">ReconfigurationWithSync ::=         </w:t>
      </w:r>
      <w:r w:rsidRPr="006F115B">
        <w:rPr>
          <w:color w:val="993366"/>
        </w:rPr>
        <w:t>SEQUENCE</w:t>
      </w:r>
      <w:r w:rsidRPr="006F115B">
        <w:t xml:space="preserve"> {</w:t>
      </w:r>
    </w:p>
    <w:p w:rsidR="009165C4" w:rsidRPr="006F115B" w:rsidRDefault="009165C4" w:rsidP="009165C4">
      <w:pPr>
        <w:pStyle w:val="PL"/>
        <w:rPr>
          <w:color w:val="808080"/>
        </w:rPr>
      </w:pPr>
      <w:r w:rsidRPr="006F115B">
        <w:t xml:space="preserve">    spCellConfigCommon                  ServingCellConfigCommon                                     </w:t>
      </w:r>
      <w:r w:rsidRPr="006F115B">
        <w:rPr>
          <w:color w:val="993366"/>
        </w:rPr>
        <w:t>OPTIONAL</w:t>
      </w:r>
      <w:r w:rsidRPr="006F115B">
        <w:t xml:space="preserve">,   </w:t>
      </w:r>
      <w:r w:rsidRPr="006F115B">
        <w:rPr>
          <w:color w:val="808080"/>
        </w:rPr>
        <w:t>-- Need M</w:t>
      </w:r>
    </w:p>
    <w:p w:rsidR="009165C4" w:rsidRPr="006F115B" w:rsidRDefault="009165C4" w:rsidP="009165C4">
      <w:pPr>
        <w:pStyle w:val="PL"/>
      </w:pPr>
      <w:r w:rsidRPr="006F115B">
        <w:t xml:space="preserve">    newUE-Identity                      RNTI-Value,</w:t>
      </w:r>
    </w:p>
    <w:p w:rsidR="009165C4" w:rsidRPr="006F115B" w:rsidRDefault="009165C4" w:rsidP="009165C4">
      <w:pPr>
        <w:pStyle w:val="PL"/>
      </w:pPr>
      <w:r w:rsidRPr="006F115B">
        <w:t xml:space="preserve">    t304                                </w:t>
      </w:r>
      <w:r w:rsidRPr="006F115B">
        <w:rPr>
          <w:color w:val="993366"/>
        </w:rPr>
        <w:t>ENUMERATED</w:t>
      </w:r>
      <w:r w:rsidRPr="006F115B">
        <w:t xml:space="preserve"> {ms50, ms100, ms150, ms200, ms500, ms1000, ms2000, ms10000},</w:t>
      </w:r>
    </w:p>
    <w:p w:rsidR="009165C4" w:rsidRPr="006F115B" w:rsidRDefault="009165C4" w:rsidP="009165C4">
      <w:pPr>
        <w:pStyle w:val="PL"/>
      </w:pPr>
      <w:r w:rsidRPr="006F115B">
        <w:t xml:space="preserve">    rach-ConfigDedicated                </w:t>
      </w:r>
      <w:r w:rsidRPr="006F115B">
        <w:rPr>
          <w:color w:val="993366"/>
        </w:rPr>
        <w:t>CHOICE</w:t>
      </w:r>
      <w:r w:rsidRPr="006F115B">
        <w:t xml:space="preserve"> {</w:t>
      </w:r>
    </w:p>
    <w:p w:rsidR="009165C4" w:rsidRPr="006F115B" w:rsidRDefault="009165C4" w:rsidP="009165C4">
      <w:pPr>
        <w:pStyle w:val="PL"/>
      </w:pPr>
      <w:r w:rsidRPr="006F115B">
        <w:t xml:space="preserve">        uplink                              RACH-ConfigDedicated,</w:t>
      </w:r>
    </w:p>
    <w:p w:rsidR="009165C4" w:rsidRPr="006F115B" w:rsidRDefault="009165C4" w:rsidP="009165C4">
      <w:pPr>
        <w:pStyle w:val="PL"/>
      </w:pPr>
      <w:r w:rsidRPr="006F115B">
        <w:t xml:space="preserve">        supplementaryUplink                 RACH-ConfigDedicated</w:t>
      </w:r>
    </w:p>
    <w:p w:rsidR="009165C4" w:rsidRPr="006F115B" w:rsidRDefault="009165C4" w:rsidP="009165C4">
      <w:pPr>
        <w:pStyle w:val="PL"/>
        <w:rPr>
          <w:color w:val="808080"/>
        </w:rPr>
      </w:pPr>
      <w:r w:rsidRPr="006F115B">
        <w:t xml:space="preserve">    }                                                                                               </w:t>
      </w:r>
      <w:r w:rsidRPr="006F115B">
        <w:rPr>
          <w:color w:val="993366"/>
        </w:rPr>
        <w:t>OPTIONAL</w:t>
      </w:r>
      <w:r w:rsidRPr="006F115B">
        <w:t xml:space="preserve">,   </w:t>
      </w:r>
      <w:r w:rsidRPr="006F115B">
        <w:rPr>
          <w:color w:val="808080"/>
        </w:rPr>
        <w:t>-- Need N</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rPr>
          <w:color w:val="808080"/>
        </w:rPr>
      </w:pPr>
      <w:r w:rsidRPr="006F115B">
        <w:t xml:space="preserve">    smtc                                SSB-MTC                                                     </w:t>
      </w:r>
      <w:r w:rsidRPr="006F115B">
        <w:rPr>
          <w:color w:val="993366"/>
        </w:rPr>
        <w:t>OPTIONAL</w:t>
      </w:r>
      <w:r w:rsidRPr="006F115B">
        <w:t xml:space="preserve">    </w:t>
      </w:r>
      <w:r w:rsidRPr="006F115B">
        <w:rPr>
          <w:color w:val="808080"/>
        </w:rPr>
        <w:t>-- Need S</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rPr>
          <w:color w:val="808080"/>
        </w:rPr>
      </w:pPr>
      <w:r w:rsidRPr="006F115B">
        <w:t xml:space="preserve">    daps-UplinkPowerConfig-r16      DAPS-UplinkPowerConfig-r16                                      </w:t>
      </w:r>
      <w:r w:rsidRPr="006F115B">
        <w:rPr>
          <w:color w:val="993366"/>
        </w:rPr>
        <w:t>OPTIONAL</w:t>
      </w:r>
      <w:r w:rsidRPr="006F115B">
        <w:t xml:space="preserve">    </w:t>
      </w:r>
      <w:r w:rsidRPr="006F115B">
        <w:rPr>
          <w:color w:val="808080"/>
        </w:rPr>
        <w:t>-- Need N</w:t>
      </w:r>
    </w:p>
    <w:p w:rsidR="009165C4" w:rsidRPr="006F115B" w:rsidRDefault="009165C4" w:rsidP="009165C4">
      <w:pPr>
        <w:pStyle w:val="PL"/>
      </w:pPr>
      <w:r w:rsidRPr="006F115B">
        <w:t xml:space="preserve">    ]]</w:t>
      </w:r>
    </w:p>
    <w:p w:rsidR="009165C4" w:rsidRPr="006F115B" w:rsidRDefault="009165C4" w:rsidP="009165C4">
      <w:pPr>
        <w:pStyle w:val="PL"/>
      </w:pPr>
      <w:r w:rsidRPr="006F115B">
        <w:lastRenderedPageBreak/>
        <w:t>}</w:t>
      </w:r>
    </w:p>
    <w:p w:rsidR="009165C4" w:rsidRPr="006F115B" w:rsidRDefault="009165C4" w:rsidP="009165C4">
      <w:pPr>
        <w:pStyle w:val="PL"/>
      </w:pPr>
    </w:p>
    <w:p w:rsidR="009165C4" w:rsidRPr="006F115B" w:rsidRDefault="009165C4" w:rsidP="009165C4">
      <w:pPr>
        <w:pStyle w:val="PL"/>
      </w:pPr>
      <w:r w:rsidRPr="006F115B">
        <w:t xml:space="preserve">DAPS-UplinkPowerConfig-r16 ::=      </w:t>
      </w:r>
      <w:r w:rsidRPr="006F115B">
        <w:rPr>
          <w:color w:val="993366"/>
        </w:rPr>
        <w:t>SEQUENCE</w:t>
      </w:r>
      <w:r w:rsidRPr="006F115B">
        <w:t xml:space="preserve"> {</w:t>
      </w:r>
    </w:p>
    <w:p w:rsidR="009165C4" w:rsidRPr="006F115B" w:rsidRDefault="009165C4" w:rsidP="009165C4">
      <w:pPr>
        <w:pStyle w:val="PL"/>
      </w:pPr>
      <w:r w:rsidRPr="006F115B">
        <w:t xml:space="preserve">    p-DAPS-Source-r16                   P-Max,</w:t>
      </w:r>
    </w:p>
    <w:p w:rsidR="009165C4" w:rsidRPr="006F115B" w:rsidRDefault="009165C4" w:rsidP="009165C4">
      <w:pPr>
        <w:pStyle w:val="PL"/>
      </w:pPr>
      <w:r w:rsidRPr="006F115B">
        <w:t xml:space="preserve">    p-DAPS-Target-r16                   P-Max,</w:t>
      </w:r>
    </w:p>
    <w:p w:rsidR="009165C4" w:rsidRPr="006F115B" w:rsidRDefault="009165C4" w:rsidP="009165C4">
      <w:pPr>
        <w:pStyle w:val="PL"/>
      </w:pPr>
      <w:r w:rsidRPr="006F115B">
        <w:t xml:space="preserve">    uplinkPowerSharingDAPS-Mode-r16     </w:t>
      </w:r>
      <w:r w:rsidRPr="006F115B">
        <w:rPr>
          <w:color w:val="993366"/>
        </w:rPr>
        <w:t>ENUMERATED</w:t>
      </w:r>
      <w:r w:rsidRPr="006F115B">
        <w:t xml:space="preserve"> {semi-static-mode1, semi-static-mode2, dynamic }</w:t>
      </w:r>
    </w:p>
    <w:p w:rsidR="009165C4" w:rsidRPr="006F115B" w:rsidRDefault="009165C4" w:rsidP="009165C4">
      <w:pPr>
        <w:pStyle w:val="PL"/>
      </w:pPr>
      <w:r w:rsidRPr="006F115B">
        <w:t>}</w:t>
      </w:r>
    </w:p>
    <w:p w:rsidR="009165C4" w:rsidRPr="006F115B" w:rsidRDefault="009165C4" w:rsidP="009165C4">
      <w:pPr>
        <w:pStyle w:val="PL"/>
      </w:pPr>
    </w:p>
    <w:p w:rsidR="009165C4" w:rsidRPr="006F115B" w:rsidRDefault="009165C4" w:rsidP="009165C4">
      <w:pPr>
        <w:pStyle w:val="PL"/>
      </w:pPr>
      <w:r w:rsidRPr="006F115B">
        <w:t xml:space="preserve">SCellConfig ::=                     </w:t>
      </w:r>
      <w:r w:rsidRPr="006F115B">
        <w:rPr>
          <w:color w:val="993366"/>
        </w:rPr>
        <w:t>SEQUENCE</w:t>
      </w:r>
      <w:r w:rsidRPr="006F115B">
        <w:t xml:space="preserve"> {</w:t>
      </w:r>
    </w:p>
    <w:p w:rsidR="009165C4" w:rsidRPr="006F115B" w:rsidRDefault="009165C4" w:rsidP="009165C4">
      <w:pPr>
        <w:pStyle w:val="PL"/>
      </w:pPr>
      <w:r w:rsidRPr="006F115B">
        <w:t xml:space="preserve">    sCellIndex                          SCellIndex,</w:t>
      </w:r>
    </w:p>
    <w:p w:rsidR="009165C4" w:rsidRPr="006F115B" w:rsidRDefault="009165C4" w:rsidP="009165C4">
      <w:pPr>
        <w:pStyle w:val="PL"/>
        <w:rPr>
          <w:color w:val="808080"/>
        </w:rPr>
      </w:pPr>
      <w:r w:rsidRPr="006F115B">
        <w:t xml:space="preserve">    sCellConfigCommon                   ServingCellConfigCommon                                     </w:t>
      </w:r>
      <w:r w:rsidRPr="006F115B">
        <w:rPr>
          <w:color w:val="993366"/>
        </w:rPr>
        <w:t>OPTIONAL</w:t>
      </w:r>
      <w:r w:rsidRPr="006F115B">
        <w:t xml:space="preserve">,   </w:t>
      </w:r>
      <w:r w:rsidRPr="006F115B">
        <w:rPr>
          <w:color w:val="808080"/>
        </w:rPr>
        <w:t>-- Cond SCellAdd</w:t>
      </w:r>
    </w:p>
    <w:p w:rsidR="009165C4" w:rsidRPr="006F115B" w:rsidRDefault="009165C4" w:rsidP="009165C4">
      <w:pPr>
        <w:pStyle w:val="PL"/>
        <w:rPr>
          <w:color w:val="808080"/>
        </w:rPr>
      </w:pPr>
      <w:r w:rsidRPr="006F115B">
        <w:t xml:space="preserve">    sCellConfigDedicated                ServingCellConfig                                           </w:t>
      </w:r>
      <w:r w:rsidRPr="006F115B">
        <w:rPr>
          <w:color w:val="993366"/>
        </w:rPr>
        <w:t>OPTIONAL</w:t>
      </w:r>
      <w:r w:rsidRPr="006F115B">
        <w:t xml:space="preserve">,   </w:t>
      </w:r>
      <w:r w:rsidRPr="006F115B">
        <w:rPr>
          <w:color w:val="808080"/>
        </w:rPr>
        <w:t>-- Cond SCellAddMod</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rPr>
          <w:color w:val="808080"/>
        </w:rPr>
      </w:pPr>
      <w:r w:rsidRPr="006F115B">
        <w:t xml:space="preserve">    smtc                                SSB-MTC                                                     </w:t>
      </w:r>
      <w:r w:rsidRPr="006F115B">
        <w:rPr>
          <w:color w:val="993366"/>
        </w:rPr>
        <w:t>OPTIONAL</w:t>
      </w:r>
      <w:r w:rsidRPr="006F115B">
        <w:t xml:space="preserve">    </w:t>
      </w:r>
      <w:r w:rsidRPr="006F115B">
        <w:rPr>
          <w:color w:val="808080"/>
        </w:rPr>
        <w:t>-- Need S</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rPr>
          <w:color w:val="808080"/>
        </w:rPr>
      </w:pPr>
      <w:r w:rsidRPr="006F115B">
        <w:t xml:space="preserve">    sCellState-r16                  </w:t>
      </w:r>
      <w:r w:rsidRPr="006F115B">
        <w:rPr>
          <w:color w:val="993366"/>
        </w:rPr>
        <w:t>ENUMERATED</w:t>
      </w:r>
      <w:r w:rsidRPr="006F115B">
        <w:t xml:space="preserve"> {activated}                                          </w:t>
      </w:r>
      <w:r w:rsidRPr="006F115B">
        <w:rPr>
          <w:color w:val="993366"/>
        </w:rPr>
        <w:t>OPTIONAL</w:t>
      </w:r>
      <w:r w:rsidRPr="006F115B">
        <w:t xml:space="preserve">,   </w:t>
      </w:r>
      <w:r w:rsidRPr="006F115B">
        <w:rPr>
          <w:color w:val="808080"/>
        </w:rPr>
        <w:t>-- Cond SCellAddSync</w:t>
      </w:r>
    </w:p>
    <w:p w:rsidR="009165C4" w:rsidRPr="006F115B" w:rsidRDefault="009165C4" w:rsidP="009165C4">
      <w:pPr>
        <w:pStyle w:val="PL"/>
        <w:rPr>
          <w:color w:val="808080"/>
        </w:rPr>
      </w:pPr>
      <w:r w:rsidRPr="006F115B">
        <w:t xml:space="preserve">    secondaryDRX-GroupConfig-r16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Cond DRX-Config2</w:t>
      </w:r>
    </w:p>
    <w:p w:rsidR="009165C4" w:rsidRPr="006F115B" w:rsidRDefault="009165C4" w:rsidP="009165C4">
      <w:pPr>
        <w:pStyle w:val="PL"/>
      </w:pPr>
      <w:r w:rsidRPr="006F115B">
        <w:t xml:space="preserve">    ]]}</w:t>
      </w:r>
    </w:p>
    <w:p w:rsidR="009165C4" w:rsidRPr="006F115B" w:rsidRDefault="009165C4" w:rsidP="009165C4">
      <w:pPr>
        <w:pStyle w:val="PL"/>
      </w:pPr>
    </w:p>
    <w:p w:rsidR="009165C4" w:rsidRDefault="009165C4" w:rsidP="009165C4">
      <w:pPr>
        <w:pStyle w:val="PL"/>
      </w:pPr>
      <w:r>
        <w:rPr>
          <w:color w:val="808080"/>
        </w:rPr>
        <w:t xml:space="preserve">DeactivatedSCG-Config-r17 ::=       SEQUENCE </w:t>
      </w:r>
      <w:r w:rsidRPr="006F115B">
        <w:t>{</w:t>
      </w:r>
    </w:p>
    <w:p w:rsidR="009165C4" w:rsidRPr="008B6570" w:rsidRDefault="009165C4" w:rsidP="00916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B6570">
        <w:rPr>
          <w:rFonts w:ascii="Courier New" w:hAnsi="Courier New"/>
          <w:noProof/>
          <w:sz w:val="16"/>
          <w:lang w:eastAsia="en-GB"/>
        </w:rPr>
        <w:t xml:space="preserve">    bfd-and-RLM                        BOOLEAN,</w:t>
      </w:r>
    </w:p>
    <w:p w:rsidR="009165C4" w:rsidRDefault="009165C4" w:rsidP="00B25096">
      <w:pPr>
        <w:pStyle w:val="PL"/>
        <w:rPr>
          <w:ins w:id="78" w:author="LGE (Hongsuk)" w:date="2022-01-06T21:56:00Z"/>
          <w:color w:val="808080"/>
        </w:rPr>
      </w:pPr>
      <w:r>
        <w:rPr>
          <w:color w:val="808080"/>
        </w:rPr>
        <w:t xml:space="preserve">    ...</w:t>
      </w:r>
      <w:ins w:id="79" w:author="LGE (Hongsuk)" w:date="2022-01-06T21:56:00Z">
        <w:r w:rsidR="00B25096">
          <w:rPr>
            <w:color w:val="808080"/>
          </w:rPr>
          <w:t>,</w:t>
        </w:r>
      </w:ins>
    </w:p>
    <w:p w:rsidR="00B25096" w:rsidRPr="00B25096" w:rsidRDefault="00B25096">
      <w:pPr>
        <w:pStyle w:val="PL"/>
        <w:tabs>
          <w:tab w:val="clear" w:pos="3840"/>
          <w:tab w:val="left" w:pos="3760"/>
        </w:tabs>
        <w:ind w:firstLineChars="250" w:firstLine="400"/>
        <w:rPr>
          <w:color w:val="FF0000"/>
          <w:rPrChange w:id="80" w:author="LGE (Hongsuk)" w:date="2022-01-06T21:56:00Z">
            <w:rPr>
              <w:color w:val="808080"/>
            </w:rPr>
          </w:rPrChange>
        </w:rPr>
        <w:pPrChange w:id="81" w:author="LGE (Hongsuk)" w:date="2022-01-06T21:56:00Z">
          <w:pPr>
            <w:pStyle w:val="PL"/>
          </w:pPr>
        </w:pPrChange>
      </w:pPr>
      <w:ins w:id="82" w:author="LGE (Hongsuk)" w:date="2022-01-06T21:56:00Z">
        <w:r w:rsidRPr="003F7017">
          <w:rPr>
            <w:color w:val="FF0000"/>
          </w:rPr>
          <w:t>rach-ConfigDedicated</w:t>
        </w:r>
        <w:r w:rsidRPr="003F7017">
          <w:rPr>
            <w:color w:val="FF0000"/>
          </w:rPr>
          <w:tab/>
        </w:r>
        <w:r w:rsidRPr="003F7017">
          <w:rPr>
            <w:color w:val="FF0000"/>
          </w:rPr>
          <w:tab/>
        </w:r>
        <w:r w:rsidRPr="003F7017">
          <w:rPr>
            <w:color w:val="FF0000"/>
          </w:rPr>
          <w:tab/>
        </w:r>
        <w:r w:rsidRPr="003F7017">
          <w:rPr>
            <w:color w:val="FF0000"/>
          </w:rPr>
          <w:tab/>
          <w:t>RACH-ConfigDedicated</w:t>
        </w:r>
        <w:r w:rsidRPr="003F7017">
          <w:rPr>
            <w:color w:val="FF0000"/>
          </w:rPr>
          <w:tab/>
        </w:r>
        <w:r w:rsidRPr="003F7017">
          <w:rPr>
            <w:color w:val="FF0000"/>
          </w:rPr>
          <w:tab/>
        </w:r>
        <w:r w:rsidRPr="003F7017">
          <w:rPr>
            <w:color w:val="FF0000"/>
          </w:rPr>
          <w:tab/>
        </w:r>
        <w:r w:rsidRPr="003F7017">
          <w:rPr>
            <w:color w:val="FF0000"/>
          </w:rPr>
          <w:tab/>
        </w:r>
        <w:r w:rsidRPr="003F7017">
          <w:rPr>
            <w:color w:val="FF0000"/>
          </w:rPr>
          <w:tab/>
        </w:r>
        <w:r w:rsidRPr="003F7017">
          <w:rPr>
            <w:color w:val="FF0000"/>
          </w:rPr>
          <w:tab/>
        </w:r>
        <w:r w:rsidRPr="003F7017">
          <w:rPr>
            <w:color w:val="FF0000"/>
          </w:rPr>
          <w:tab/>
        </w:r>
        <w:r w:rsidRPr="003F7017">
          <w:rPr>
            <w:color w:val="FF0000"/>
          </w:rPr>
          <w:tab/>
        </w:r>
        <w:r w:rsidRPr="003F7017">
          <w:rPr>
            <w:color w:val="FF0000"/>
          </w:rPr>
          <w:tab/>
        </w:r>
        <w:r w:rsidRPr="003F7017">
          <w:rPr>
            <w:color w:val="FF0000"/>
          </w:rPr>
          <w:tab/>
        </w:r>
        <w:r w:rsidRPr="003F7017">
          <w:rPr>
            <w:color w:val="FF0000"/>
          </w:rPr>
          <w:tab/>
        </w:r>
        <w:r w:rsidRPr="003F7017">
          <w:rPr>
            <w:color w:val="FF0000"/>
          </w:rPr>
          <w:tab/>
          <w:t>OPTIONAL,   -- Need N</w:t>
        </w:r>
      </w:ins>
    </w:p>
    <w:p w:rsidR="009165C4" w:rsidRPr="006F115B" w:rsidRDefault="009165C4" w:rsidP="009165C4">
      <w:pPr>
        <w:pStyle w:val="PL"/>
      </w:pPr>
      <w:r w:rsidRPr="006F115B">
        <w:t>}</w:t>
      </w:r>
    </w:p>
    <w:p w:rsidR="009165C4" w:rsidRDefault="009165C4" w:rsidP="009165C4">
      <w:pPr>
        <w:pStyle w:val="PL"/>
        <w:rPr>
          <w:color w:val="808080"/>
        </w:rPr>
      </w:pPr>
    </w:p>
    <w:p w:rsidR="009165C4" w:rsidRPr="006F115B" w:rsidRDefault="009165C4" w:rsidP="009165C4">
      <w:pPr>
        <w:pStyle w:val="PL"/>
        <w:rPr>
          <w:color w:val="808080"/>
        </w:rPr>
      </w:pPr>
      <w:r w:rsidRPr="006F115B">
        <w:rPr>
          <w:color w:val="808080"/>
        </w:rPr>
        <w:t>-- TAG-CELLGROUPCONFIG-STOP</w:t>
      </w:r>
    </w:p>
    <w:p w:rsidR="009165C4" w:rsidRPr="006F115B" w:rsidRDefault="009165C4" w:rsidP="009165C4">
      <w:pPr>
        <w:pStyle w:val="PL"/>
        <w:rPr>
          <w:color w:val="808080"/>
        </w:rPr>
      </w:pPr>
      <w:r w:rsidRPr="006F115B">
        <w:rPr>
          <w:color w:val="808080"/>
        </w:rPr>
        <w:t>-- ASN1STOP</w:t>
      </w:r>
    </w:p>
    <w:p w:rsidR="009165C4" w:rsidRPr="006F115B" w:rsidRDefault="009165C4" w:rsidP="009165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H"/>
              <w:rPr>
                <w:rFonts w:eastAsia="Calibri"/>
                <w:szCs w:val="22"/>
                <w:lang w:eastAsia="sv-SE"/>
              </w:rPr>
            </w:pPr>
            <w:r w:rsidRPr="006F115B">
              <w:rPr>
                <w:rFonts w:eastAsia="Calibri"/>
                <w:i/>
                <w:szCs w:val="22"/>
                <w:lang w:eastAsia="sv-SE"/>
              </w:rPr>
              <w:lastRenderedPageBreak/>
              <w:t xml:space="preserve">CellGroupConfig </w:t>
            </w:r>
            <w:r w:rsidRPr="006F115B">
              <w:rPr>
                <w:rFonts w:eastAsia="Calibri"/>
                <w:szCs w:val="22"/>
                <w:lang w:eastAsia="sv-SE"/>
              </w:rPr>
              <w:t>field descriptions</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Theme="minorEastAsia"/>
                <w:bCs/>
                <w:i/>
                <w:iCs/>
                <w:lang w:eastAsia="sv-SE"/>
              </w:rPr>
            </w:pPr>
            <w:r w:rsidRPr="006F115B">
              <w:rPr>
                <w:b/>
                <w:bCs/>
                <w:i/>
                <w:iCs/>
                <w:lang w:eastAsia="sv-SE"/>
              </w:rPr>
              <w:t>bap-Address</w:t>
            </w:r>
          </w:p>
          <w:p w:rsidR="009165C4" w:rsidRPr="006F115B" w:rsidRDefault="009165C4" w:rsidP="00357EBB">
            <w:pPr>
              <w:pStyle w:val="TAL"/>
              <w:rPr>
                <w:rFonts w:eastAsiaTheme="minorEastAsia"/>
                <w:lang w:eastAsia="sv-SE"/>
              </w:rPr>
            </w:pPr>
            <w:r w:rsidRPr="006F115B">
              <w:rPr>
                <w:bCs/>
                <w:lang w:eastAsia="sv-SE"/>
              </w:rPr>
              <w:t xml:space="preserve">BAP address of </w:t>
            </w:r>
            <w:r w:rsidRPr="006F115B">
              <w:rPr>
                <w:bCs/>
              </w:rPr>
              <w:t xml:space="preserve">the parent </w:t>
            </w:r>
            <w:r w:rsidRPr="006F115B">
              <w:rPr>
                <w:bCs/>
                <w:lang w:eastAsia="sv-SE"/>
              </w:rPr>
              <w:t>node in cell group.</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Theme="minorEastAsia"/>
                <w:bCs/>
                <w:i/>
                <w:iCs/>
                <w:lang w:eastAsia="sv-SE"/>
              </w:rPr>
            </w:pPr>
            <w:r w:rsidRPr="006F115B">
              <w:rPr>
                <w:b/>
                <w:bCs/>
                <w:i/>
                <w:iCs/>
                <w:lang w:eastAsia="sv-SE"/>
              </w:rPr>
              <w:t>bh-RLC-ChannelToAddModList</w:t>
            </w:r>
          </w:p>
          <w:p w:rsidR="009165C4" w:rsidRPr="006F115B" w:rsidRDefault="009165C4" w:rsidP="00357EBB">
            <w:pPr>
              <w:pStyle w:val="TAL"/>
              <w:rPr>
                <w:rFonts w:eastAsiaTheme="minorEastAsia"/>
                <w:szCs w:val="22"/>
                <w:lang w:eastAsia="sv-SE"/>
              </w:rPr>
            </w:pPr>
            <w:r w:rsidRPr="006F115B">
              <w:rPr>
                <w:rFonts w:eastAsiaTheme="minorEastAsia"/>
                <w:szCs w:val="22"/>
                <w:lang w:eastAsia="sv-SE"/>
              </w:rPr>
              <w:t xml:space="preserve">Configuration of the </w:t>
            </w:r>
            <w:r w:rsidRPr="006F115B">
              <w:rPr>
                <w:rFonts w:eastAsia="Yu Mincho"/>
                <w:szCs w:val="22"/>
              </w:rPr>
              <w:t xml:space="preserve">backhaul RLC entities and the corresponding </w:t>
            </w:r>
            <w:r w:rsidRPr="006F115B">
              <w:rPr>
                <w:rFonts w:eastAsiaTheme="minorEastAsia"/>
                <w:szCs w:val="22"/>
                <w:lang w:eastAsia="sv-SE"/>
              </w:rPr>
              <w:t>MAC Logical Channels to be added and modified.</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Theme="minorEastAsia"/>
                <w:bCs/>
                <w:i/>
                <w:iCs/>
                <w:lang w:eastAsia="sv-SE"/>
              </w:rPr>
            </w:pPr>
            <w:r w:rsidRPr="006F115B">
              <w:rPr>
                <w:b/>
                <w:bCs/>
                <w:i/>
                <w:iCs/>
                <w:lang w:eastAsia="sv-SE"/>
              </w:rPr>
              <w:t>bh-RLC-ChannelToReleaseList</w:t>
            </w:r>
          </w:p>
          <w:p w:rsidR="009165C4" w:rsidRPr="006F115B" w:rsidRDefault="009165C4" w:rsidP="00357EBB">
            <w:pPr>
              <w:pStyle w:val="TAL"/>
              <w:rPr>
                <w:lang w:eastAsia="sv-SE"/>
              </w:rPr>
            </w:pPr>
            <w:r w:rsidRPr="006F115B">
              <w:rPr>
                <w:rFonts w:eastAsiaTheme="minorEastAsia"/>
                <w:szCs w:val="22"/>
                <w:lang w:eastAsia="sv-SE"/>
              </w:rPr>
              <w:t xml:space="preserve">List of </w:t>
            </w:r>
            <w:r w:rsidRPr="006F115B">
              <w:rPr>
                <w:rFonts w:eastAsia="Yu Mincho"/>
                <w:szCs w:val="22"/>
              </w:rPr>
              <w:t xml:space="preserve">the backhaul RLC entities and the corresponding </w:t>
            </w:r>
            <w:r w:rsidRPr="006F115B">
              <w:rPr>
                <w:rFonts w:eastAsiaTheme="minorEastAsia"/>
                <w:szCs w:val="22"/>
                <w:lang w:eastAsia="sv-SE"/>
              </w:rPr>
              <w:t>MAC Logical Channels to be released.</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tcPr>
          <w:p w:rsidR="009165C4" w:rsidRPr="006F115B" w:rsidRDefault="009165C4" w:rsidP="00357EBB">
            <w:pPr>
              <w:pStyle w:val="TAL"/>
              <w:rPr>
                <w:b/>
                <w:bCs/>
                <w:i/>
                <w:iCs/>
                <w:lang w:eastAsia="sv-SE"/>
              </w:rPr>
            </w:pPr>
            <w:r w:rsidRPr="006F115B">
              <w:rPr>
                <w:b/>
                <w:bCs/>
                <w:i/>
                <w:iCs/>
                <w:lang w:eastAsia="sv-SE"/>
              </w:rPr>
              <w:t>f1c-TransferPath</w:t>
            </w:r>
          </w:p>
          <w:p w:rsidR="009165C4" w:rsidRPr="006F115B" w:rsidRDefault="009165C4" w:rsidP="00357EBB">
            <w:pPr>
              <w:pStyle w:val="TAL"/>
              <w:rPr>
                <w:lang w:eastAsia="sv-SE"/>
              </w:rPr>
            </w:pPr>
            <w:r w:rsidRPr="006F115B">
              <w:rPr>
                <w:lang w:eastAsia="sv-SE"/>
              </w:rPr>
              <w:t xml:space="preserve">The F1-C transfer path that an EN-DC IAB-MT should use for transferring F1-C packets to the IAB-donor-CU. If IAB-MT is configured with </w:t>
            </w:r>
            <w:r w:rsidRPr="006F115B">
              <w:rPr>
                <w:i/>
                <w:iCs/>
                <w:lang w:eastAsia="sv-SE"/>
              </w:rPr>
              <w:t>lte</w:t>
            </w:r>
            <w:r w:rsidRPr="006F115B">
              <w:rPr>
                <w:lang w:eastAsia="sv-SE"/>
              </w:rPr>
              <w:t xml:space="preserve">, IAB-MT can only use LTE leg for F1-C transfer. If IAB-MT is configured with </w:t>
            </w:r>
            <w:r w:rsidRPr="006F115B">
              <w:rPr>
                <w:i/>
                <w:iCs/>
                <w:lang w:eastAsia="sv-SE"/>
              </w:rPr>
              <w:t>nr</w:t>
            </w:r>
            <w:r w:rsidRPr="006F115B">
              <w:rPr>
                <w:lang w:eastAsia="sv-SE"/>
              </w:rPr>
              <w:t xml:space="preserve">, IAB-MT can only use NR leg for F1-C transfer. If IAB-MT is configured with </w:t>
            </w:r>
            <w:r w:rsidRPr="006F115B">
              <w:rPr>
                <w:i/>
                <w:iCs/>
                <w:lang w:eastAsia="sv-SE"/>
              </w:rPr>
              <w:t>both</w:t>
            </w:r>
            <w:r w:rsidRPr="006F115B">
              <w:rPr>
                <w:lang w:eastAsia="sv-SE"/>
              </w:rPr>
              <w:t>, it is up to IAB-MT to select an LTE leg or a NR leg for F1-C transfer.</w:t>
            </w:r>
            <w:r w:rsidRPr="006F115B">
              <w:t xml:space="preserve"> If the field is not configured</w:t>
            </w:r>
            <w:r w:rsidRPr="006F115B">
              <w:rPr>
                <w:lang w:eastAsia="sv-SE"/>
              </w:rPr>
              <w:t>, the IAB node uses the NR leg as the default one.</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szCs w:val="22"/>
                <w:lang w:eastAsia="sv-SE"/>
              </w:rPr>
            </w:pPr>
            <w:r w:rsidRPr="006F115B">
              <w:rPr>
                <w:rFonts w:eastAsia="Calibri"/>
                <w:b/>
                <w:i/>
                <w:szCs w:val="22"/>
                <w:lang w:eastAsia="sv-SE"/>
              </w:rPr>
              <w:t>mac-CellGroupConfig</w:t>
            </w:r>
          </w:p>
          <w:p w:rsidR="009165C4" w:rsidRPr="006F115B" w:rsidRDefault="009165C4" w:rsidP="00357EBB">
            <w:pPr>
              <w:pStyle w:val="TAL"/>
              <w:rPr>
                <w:rFonts w:eastAsia="Calibri"/>
                <w:szCs w:val="22"/>
                <w:lang w:eastAsia="sv-SE"/>
              </w:rPr>
            </w:pPr>
            <w:r w:rsidRPr="006F115B">
              <w:rPr>
                <w:rFonts w:eastAsia="Calibri"/>
                <w:szCs w:val="22"/>
                <w:lang w:eastAsia="sv-SE"/>
              </w:rPr>
              <w:t>MAC parameters applicable for the entire cell group.</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szCs w:val="22"/>
                <w:lang w:eastAsia="sv-SE"/>
              </w:rPr>
            </w:pPr>
            <w:r w:rsidRPr="006F115B">
              <w:rPr>
                <w:rFonts w:eastAsia="Calibri"/>
                <w:b/>
                <w:i/>
                <w:szCs w:val="22"/>
                <w:lang w:eastAsia="sv-SE"/>
              </w:rPr>
              <w:t>rlc-BearerToAddModList</w:t>
            </w:r>
          </w:p>
          <w:p w:rsidR="009165C4" w:rsidRPr="006F115B" w:rsidRDefault="009165C4" w:rsidP="00357EBB">
            <w:pPr>
              <w:pStyle w:val="TAL"/>
              <w:rPr>
                <w:rFonts w:eastAsia="Calibri"/>
                <w:szCs w:val="22"/>
                <w:lang w:eastAsia="sv-SE"/>
              </w:rPr>
            </w:pPr>
            <w:r w:rsidRPr="006F115B">
              <w:rPr>
                <w:rFonts w:eastAsia="Calibri"/>
                <w:szCs w:val="22"/>
                <w:lang w:eastAsia="sv-SE"/>
              </w:rPr>
              <w:t>Configuration of the MAC Logical Channel, the corresponding RLC entities and association with radio bearers.</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szCs w:val="22"/>
                <w:lang w:eastAsia="sv-SE"/>
              </w:rPr>
            </w:pPr>
            <w:r w:rsidRPr="006F115B">
              <w:rPr>
                <w:rFonts w:eastAsia="Calibri"/>
                <w:b/>
                <w:i/>
                <w:szCs w:val="22"/>
                <w:lang w:eastAsia="sv-SE"/>
              </w:rPr>
              <w:t>reportUplinkTxDirectCurrent</w:t>
            </w:r>
          </w:p>
          <w:p w:rsidR="009165C4" w:rsidRPr="006F115B" w:rsidRDefault="009165C4" w:rsidP="00357EBB">
            <w:pPr>
              <w:pStyle w:val="TAL"/>
              <w:rPr>
                <w:rFonts w:eastAsia="Calibri"/>
                <w:szCs w:val="22"/>
                <w:lang w:eastAsia="sv-SE"/>
              </w:rPr>
            </w:pPr>
            <w:r w:rsidRPr="006F115B">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F115B">
              <w:rPr>
                <w:rFonts w:eastAsia="Calibri"/>
                <w:i/>
                <w:szCs w:val="22"/>
                <w:lang w:eastAsia="sv-SE"/>
              </w:rPr>
              <w:t>CellGroupConfig</w:t>
            </w:r>
            <w:r w:rsidRPr="006F115B">
              <w:rPr>
                <w:rFonts w:eastAsia="Calibri"/>
                <w:szCs w:val="22"/>
                <w:lang w:eastAsia="sv-SE"/>
              </w:rPr>
              <w:t xml:space="preserve"> when provided as part of </w:t>
            </w:r>
            <w:r w:rsidRPr="006F115B">
              <w:rPr>
                <w:rFonts w:eastAsia="Calibri"/>
                <w:i/>
                <w:szCs w:val="22"/>
                <w:lang w:eastAsia="sv-SE"/>
              </w:rPr>
              <w:t>RRCSetup</w:t>
            </w:r>
            <w:r w:rsidRPr="006F115B">
              <w:rPr>
                <w:rFonts w:eastAsia="Calibri"/>
                <w:szCs w:val="22"/>
                <w:lang w:eastAsia="sv-SE"/>
              </w:rPr>
              <w:t xml:space="preserve"> message. If UE is configured with SUL carrier, UE reports both UL and SUL Direct Current locations.</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szCs w:val="22"/>
                <w:lang w:eastAsia="sv-SE"/>
              </w:rPr>
            </w:pPr>
            <w:r w:rsidRPr="006F115B">
              <w:rPr>
                <w:rFonts w:eastAsia="Calibri"/>
                <w:b/>
                <w:i/>
                <w:szCs w:val="22"/>
                <w:lang w:eastAsia="sv-SE"/>
              </w:rPr>
              <w:t>reportUplinkTxDirectCurrentTwoCarrier</w:t>
            </w:r>
          </w:p>
          <w:p w:rsidR="009165C4" w:rsidRPr="006F115B" w:rsidRDefault="009165C4" w:rsidP="00357EBB">
            <w:pPr>
              <w:pStyle w:val="TAL"/>
              <w:rPr>
                <w:rFonts w:eastAsia="Calibri"/>
                <w:szCs w:val="22"/>
                <w:lang w:eastAsia="sv-SE"/>
              </w:rPr>
            </w:pPr>
            <w:r w:rsidRPr="006F115B">
              <w:rPr>
                <w:rFonts w:eastAsia="Calibri"/>
                <w:szCs w:val="22"/>
                <w:lang w:eastAsia="sv-SE"/>
              </w:rPr>
              <w:t xml:space="preserve">Enables reporting of uplink Direct Current location information when the UE is configured with uplink </w:t>
            </w:r>
            <w:r w:rsidRPr="006F115B">
              <w:rPr>
                <w:szCs w:val="22"/>
                <w:lang w:eastAsia="sv-SE"/>
              </w:rPr>
              <w:t>intra-band CA with two carriers</w:t>
            </w:r>
            <w:r w:rsidRPr="006F115B">
              <w:rPr>
                <w:rFonts w:eastAsia="Calibri"/>
                <w:szCs w:val="22"/>
                <w:lang w:eastAsia="sv-SE"/>
              </w:rPr>
              <w:t xml:space="preserve">. This field is absent in the IE </w:t>
            </w:r>
            <w:r w:rsidRPr="006F115B">
              <w:rPr>
                <w:rFonts w:eastAsia="Calibri"/>
                <w:i/>
                <w:szCs w:val="22"/>
                <w:lang w:eastAsia="sv-SE"/>
              </w:rPr>
              <w:t>CellGroupConfig</w:t>
            </w:r>
            <w:r w:rsidRPr="006F115B">
              <w:rPr>
                <w:rFonts w:eastAsia="Calibri"/>
                <w:szCs w:val="22"/>
                <w:lang w:eastAsia="sv-SE"/>
              </w:rPr>
              <w:t xml:space="preserve"> when provided as part of </w:t>
            </w:r>
            <w:r w:rsidRPr="006F115B">
              <w:rPr>
                <w:rFonts w:eastAsia="Calibri"/>
                <w:i/>
                <w:szCs w:val="22"/>
                <w:lang w:eastAsia="sv-SE"/>
              </w:rPr>
              <w:t>RRCSetup</w:t>
            </w:r>
            <w:r w:rsidRPr="006F115B">
              <w:rPr>
                <w:rFonts w:eastAsia="Calibri"/>
                <w:szCs w:val="22"/>
                <w:lang w:eastAsia="sv-SE"/>
              </w:rPr>
              <w:t xml:space="preserve"> message.</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b/>
                <w:i/>
                <w:szCs w:val="22"/>
                <w:lang w:eastAsia="sv-SE"/>
              </w:rPr>
            </w:pPr>
            <w:r w:rsidRPr="006F115B">
              <w:rPr>
                <w:rFonts w:eastAsia="Calibri"/>
                <w:b/>
                <w:i/>
                <w:szCs w:val="22"/>
                <w:lang w:eastAsia="sv-SE"/>
              </w:rPr>
              <w:t>rlmInSyncOutOfSyncThreshold</w:t>
            </w:r>
          </w:p>
          <w:p w:rsidR="009165C4" w:rsidRPr="006F115B" w:rsidRDefault="009165C4" w:rsidP="00357EBB">
            <w:pPr>
              <w:pStyle w:val="TAL"/>
              <w:rPr>
                <w:rFonts w:eastAsia="Calibri"/>
                <w:szCs w:val="22"/>
                <w:lang w:eastAsia="sv-SE"/>
              </w:rPr>
            </w:pPr>
            <w:r w:rsidRPr="006F115B">
              <w:rPr>
                <w:rFonts w:eastAsia="Calibri"/>
                <w:szCs w:val="22"/>
                <w:lang w:eastAsia="sv-SE"/>
              </w:rPr>
              <w:t>BLER threshold pair index for IS/OOS indication generation, see TS 38.133</w:t>
            </w:r>
            <w:r w:rsidRPr="006F115B">
              <w:rPr>
                <w:rFonts w:eastAsia="Calibri"/>
                <w:lang w:eastAsia="sv-SE"/>
              </w:rPr>
              <w:t xml:space="preserve"> [14], table 8.1.1-1</w:t>
            </w:r>
            <w:r w:rsidRPr="006F115B">
              <w:rPr>
                <w:rFonts w:eastAsia="Calibri"/>
                <w:szCs w:val="22"/>
                <w:lang w:eastAsia="sv-SE"/>
              </w:rPr>
              <w:t xml:space="preserve">. </w:t>
            </w:r>
            <w:r w:rsidRPr="006F115B">
              <w:rPr>
                <w:rFonts w:eastAsia="Calibri"/>
                <w:i/>
                <w:iCs/>
                <w:lang w:eastAsia="sv-SE"/>
              </w:rPr>
              <w:t>n1</w:t>
            </w:r>
            <w:r w:rsidRPr="006F115B">
              <w:rPr>
                <w:rFonts w:eastAsia="Calibri"/>
                <w:lang w:eastAsia="sv-SE"/>
              </w:rPr>
              <w:t xml:space="preserve"> corresponds to the value 1. When the field is absent, the UE applies the value 0. </w:t>
            </w:r>
            <w:r w:rsidRPr="006F115B">
              <w:rPr>
                <w:rFonts w:eastAsia="Calibri"/>
                <w:szCs w:val="22"/>
                <w:lang w:eastAsia="sv-SE"/>
              </w:rPr>
              <w:t xml:space="preserve">Whenever this is reconfigured, UE resets N310 and N311, and stops T310, if running. </w:t>
            </w:r>
            <w:r w:rsidRPr="006F115B">
              <w:rPr>
                <w:lang w:eastAsia="sv-SE"/>
              </w:rPr>
              <w:t>Network does not include this field.</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b/>
                <w:i/>
                <w:szCs w:val="22"/>
                <w:lang w:eastAsia="sv-SE"/>
              </w:rPr>
            </w:pPr>
            <w:r w:rsidRPr="006F115B">
              <w:rPr>
                <w:rFonts w:eastAsia="Calibri"/>
                <w:b/>
                <w:i/>
                <w:szCs w:val="22"/>
                <w:lang w:eastAsia="sv-SE"/>
              </w:rPr>
              <w:t>sCellState</w:t>
            </w:r>
          </w:p>
          <w:p w:rsidR="009165C4" w:rsidRPr="006F115B" w:rsidRDefault="009165C4" w:rsidP="00357EBB">
            <w:pPr>
              <w:pStyle w:val="TAL"/>
              <w:rPr>
                <w:rFonts w:eastAsia="Calibri"/>
                <w:b/>
                <w:i/>
                <w:szCs w:val="22"/>
                <w:lang w:eastAsia="sv-SE"/>
              </w:rPr>
            </w:pPr>
            <w:r w:rsidRPr="006F115B">
              <w:rPr>
                <w:rFonts w:eastAsia="Calibri"/>
                <w:szCs w:val="22"/>
                <w:lang w:eastAsia="sv-SE"/>
              </w:rPr>
              <w:t>Indicates whether the SCell shall be considered to be in activated state upon SCell configuration.</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szCs w:val="22"/>
                <w:lang w:eastAsia="sv-SE"/>
              </w:rPr>
            </w:pPr>
            <w:r w:rsidRPr="006F115B">
              <w:rPr>
                <w:rFonts w:eastAsia="Calibri"/>
                <w:b/>
                <w:i/>
                <w:szCs w:val="22"/>
                <w:lang w:eastAsia="sv-SE"/>
              </w:rPr>
              <w:t>sCellToAddModList</w:t>
            </w:r>
          </w:p>
          <w:p w:rsidR="009165C4" w:rsidRPr="006F115B" w:rsidRDefault="009165C4" w:rsidP="00357EBB">
            <w:pPr>
              <w:pStyle w:val="TAL"/>
              <w:rPr>
                <w:rFonts w:eastAsia="Calibri"/>
                <w:szCs w:val="22"/>
                <w:lang w:eastAsia="sv-SE"/>
              </w:rPr>
            </w:pPr>
            <w:r w:rsidRPr="006F115B">
              <w:rPr>
                <w:rFonts w:eastAsia="Calibri"/>
                <w:szCs w:val="22"/>
                <w:lang w:eastAsia="sv-SE"/>
              </w:rPr>
              <w:t>List of secondary serving cells (SCells) to be added or modified.</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szCs w:val="22"/>
                <w:lang w:eastAsia="sv-SE"/>
              </w:rPr>
            </w:pPr>
            <w:r w:rsidRPr="006F115B">
              <w:rPr>
                <w:rFonts w:eastAsia="Calibri"/>
                <w:b/>
                <w:i/>
                <w:szCs w:val="22"/>
                <w:lang w:eastAsia="sv-SE"/>
              </w:rPr>
              <w:t>sCellToReleaseList</w:t>
            </w:r>
          </w:p>
          <w:p w:rsidR="009165C4" w:rsidRPr="006F115B" w:rsidRDefault="009165C4" w:rsidP="00357EBB">
            <w:pPr>
              <w:pStyle w:val="TAL"/>
              <w:rPr>
                <w:rFonts w:eastAsia="Calibri"/>
                <w:szCs w:val="22"/>
                <w:lang w:eastAsia="sv-SE"/>
              </w:rPr>
            </w:pPr>
            <w:r w:rsidRPr="006F115B">
              <w:rPr>
                <w:rFonts w:eastAsia="Calibri"/>
                <w:szCs w:val="22"/>
                <w:lang w:eastAsia="sv-SE"/>
              </w:rPr>
              <w:t>List of secondary serving cells (SCells) to be released.</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tcPr>
          <w:p w:rsidR="009165C4" w:rsidRDefault="009165C4" w:rsidP="00357EBB">
            <w:pPr>
              <w:pStyle w:val="TAL"/>
              <w:rPr>
                <w:rFonts w:eastAsia="Calibri"/>
                <w:b/>
                <w:i/>
                <w:szCs w:val="22"/>
                <w:lang w:eastAsia="sv-SE"/>
              </w:rPr>
            </w:pPr>
            <w:r w:rsidRPr="00755726">
              <w:rPr>
                <w:rFonts w:eastAsia="Calibri"/>
                <w:b/>
                <w:i/>
                <w:szCs w:val="22"/>
                <w:lang w:eastAsia="sv-SE"/>
              </w:rPr>
              <w:t>deactivated-SCG-Config</w:t>
            </w:r>
          </w:p>
          <w:p w:rsidR="009165C4" w:rsidRPr="006F115B" w:rsidRDefault="009165C4" w:rsidP="00357EBB">
            <w:pPr>
              <w:pStyle w:val="TAL"/>
              <w:rPr>
                <w:rFonts w:eastAsia="Calibri"/>
                <w:b/>
                <w:i/>
                <w:szCs w:val="22"/>
                <w:lang w:eastAsia="sv-SE"/>
              </w:rPr>
            </w:pPr>
            <w:r>
              <w:t xml:space="preserve">Configuration only applicable when the SCG is deactivated. The network always configures that field if the SCG is deactivated, as indicated in the </w:t>
            </w:r>
            <w:r w:rsidRPr="00755726">
              <w:rPr>
                <w:i/>
              </w:rPr>
              <w:t>RRCReconfiguration</w:t>
            </w:r>
            <w:r>
              <w:t xml:space="preserve">, </w:t>
            </w:r>
            <w:r w:rsidRPr="00755726">
              <w:rPr>
                <w:i/>
              </w:rPr>
              <w:t>RRCResume</w:t>
            </w:r>
            <w:r>
              <w:t xml:space="preserve">, E-UTRA </w:t>
            </w:r>
            <w:r w:rsidRPr="00755726">
              <w:rPr>
                <w:i/>
              </w:rPr>
              <w:t>RRCConnectionReconfiguration</w:t>
            </w:r>
            <w:r>
              <w:t xml:space="preserve"> or E-UTRA </w:t>
            </w:r>
            <w:r w:rsidRPr="00755726">
              <w:rPr>
                <w:i/>
              </w:rPr>
              <w:t>RRCConnectionResume</w:t>
            </w:r>
            <w:r>
              <w:t xml:space="preserve"> message containing the </w:t>
            </w:r>
            <w:r w:rsidRPr="00347E58">
              <w:rPr>
                <w:i/>
              </w:rPr>
              <w:t>RRCReconfiguration</w:t>
            </w:r>
            <w:r>
              <w:t xml:space="preserve"> message in which the </w:t>
            </w:r>
            <w:r w:rsidRPr="00347E58">
              <w:rPr>
                <w:i/>
              </w:rPr>
              <w:t>CellGroupConfig</w:t>
            </w:r>
            <w:r>
              <w:t xml:space="preserve"> is included.</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tcPr>
          <w:p w:rsidR="009165C4" w:rsidRPr="006F115B" w:rsidRDefault="009165C4" w:rsidP="00357EBB">
            <w:pPr>
              <w:pStyle w:val="TAL"/>
              <w:rPr>
                <w:rFonts w:eastAsia="Calibri"/>
                <w:b/>
                <w:bCs/>
                <w:i/>
                <w:iCs/>
              </w:rPr>
            </w:pPr>
            <w:r w:rsidRPr="006F115B">
              <w:rPr>
                <w:rFonts w:eastAsia="Calibri"/>
                <w:b/>
                <w:bCs/>
                <w:i/>
                <w:iCs/>
              </w:rPr>
              <w:t>secondaryDRX-GroupConfig</w:t>
            </w:r>
          </w:p>
          <w:p w:rsidR="009165C4" w:rsidRPr="006F115B" w:rsidRDefault="009165C4" w:rsidP="00357EBB">
            <w:pPr>
              <w:pStyle w:val="TAL"/>
              <w:rPr>
                <w:rFonts w:eastAsia="Calibri"/>
                <w:b/>
                <w:i/>
                <w:szCs w:val="22"/>
                <w:lang w:eastAsia="sv-SE"/>
              </w:rPr>
            </w:pPr>
            <w:r w:rsidRPr="006F115B">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b/>
                <w:i/>
                <w:szCs w:val="22"/>
                <w:lang w:eastAsia="sv-SE"/>
              </w:rPr>
            </w:pPr>
            <w:r w:rsidRPr="006F115B">
              <w:rPr>
                <w:rFonts w:eastAsia="Calibri"/>
                <w:b/>
                <w:i/>
                <w:szCs w:val="22"/>
                <w:lang w:eastAsia="sv-SE"/>
              </w:rPr>
              <w:t>simultaneousTCI-UpdateList1, simultaneousTCI-UpdateList2</w:t>
            </w:r>
          </w:p>
          <w:p w:rsidR="009165C4" w:rsidRPr="006F115B" w:rsidRDefault="009165C4" w:rsidP="00357EBB">
            <w:pPr>
              <w:pStyle w:val="TAL"/>
              <w:rPr>
                <w:rFonts w:eastAsia="Calibri"/>
                <w:bCs/>
                <w:iCs/>
                <w:szCs w:val="22"/>
                <w:lang w:eastAsia="sv-SE"/>
              </w:rPr>
            </w:pPr>
            <w:r w:rsidRPr="006F115B">
              <w:rPr>
                <w:rFonts w:eastAsia="Calibri"/>
                <w:bCs/>
                <w:iCs/>
                <w:szCs w:val="22"/>
                <w:lang w:eastAsia="sv-SE"/>
              </w:rPr>
              <w:t>List of serving cells which can be updated simultaneously for TCI relation with a MAC CE. The</w:t>
            </w:r>
            <w:r w:rsidRPr="006F115B">
              <w:rPr>
                <w:rFonts w:eastAsia="Calibri"/>
                <w:bCs/>
                <w:i/>
                <w:szCs w:val="22"/>
                <w:lang w:eastAsia="sv-SE"/>
              </w:rPr>
              <w:t xml:space="preserve"> simultaneousTCI-UpdateList1</w:t>
            </w:r>
            <w:r w:rsidRPr="006F115B">
              <w:rPr>
                <w:rFonts w:eastAsia="Calibri"/>
                <w:bCs/>
                <w:iCs/>
                <w:szCs w:val="22"/>
                <w:lang w:eastAsia="sv-SE"/>
              </w:rPr>
              <w:t xml:space="preserve"> and </w:t>
            </w:r>
            <w:r w:rsidRPr="006F115B">
              <w:rPr>
                <w:rFonts w:eastAsia="Calibri"/>
                <w:bCs/>
                <w:i/>
                <w:szCs w:val="22"/>
                <w:lang w:eastAsia="sv-SE"/>
              </w:rPr>
              <w:t>simultaneousTCI-UpdateList2</w:t>
            </w:r>
            <w:r w:rsidRPr="006F115B">
              <w:rPr>
                <w:rFonts w:eastAsia="Calibri"/>
                <w:bCs/>
                <w:iCs/>
                <w:szCs w:val="22"/>
                <w:lang w:eastAsia="sv-SE"/>
              </w:rPr>
              <w:t xml:space="preserve"> shall not contain same serving cells.</w:t>
            </w:r>
            <w:r w:rsidRPr="006F115B">
              <w:rPr>
                <w:rFonts w:eastAsia="Calibri"/>
                <w:bCs/>
                <w:iCs/>
                <w:szCs w:val="22"/>
              </w:rPr>
              <w:t xml:space="preserve"> Network should not configure serving cells that are configured with a BWP with two different values for the </w:t>
            </w:r>
            <w:r w:rsidRPr="006F115B">
              <w:rPr>
                <w:rFonts w:eastAsia="Calibri"/>
                <w:bCs/>
                <w:i/>
                <w:szCs w:val="22"/>
              </w:rPr>
              <w:t>coresetPoolIndex</w:t>
            </w:r>
            <w:r w:rsidRPr="006F115B">
              <w:rPr>
                <w:rFonts w:eastAsia="Calibri"/>
                <w:bCs/>
                <w:iCs/>
                <w:szCs w:val="22"/>
              </w:rPr>
              <w:t xml:space="preserve"> in these lists.</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b/>
                <w:i/>
                <w:szCs w:val="22"/>
                <w:lang w:eastAsia="sv-SE"/>
              </w:rPr>
            </w:pPr>
            <w:r w:rsidRPr="006F115B">
              <w:rPr>
                <w:rFonts w:eastAsia="Calibri"/>
                <w:b/>
                <w:i/>
                <w:szCs w:val="22"/>
                <w:lang w:eastAsia="sv-SE"/>
              </w:rPr>
              <w:t>simultaneousSpatial-UpdatedList1, simultaneousSpatial-UpdatedList2</w:t>
            </w:r>
          </w:p>
          <w:p w:rsidR="009165C4" w:rsidRPr="006F115B" w:rsidRDefault="009165C4" w:rsidP="00357EBB">
            <w:pPr>
              <w:pStyle w:val="TAL"/>
              <w:rPr>
                <w:rFonts w:eastAsia="Calibri"/>
                <w:b/>
                <w:i/>
                <w:szCs w:val="22"/>
                <w:lang w:eastAsia="sv-SE"/>
              </w:rPr>
            </w:pPr>
            <w:r w:rsidRPr="006F115B">
              <w:rPr>
                <w:rFonts w:eastAsia="Calibri"/>
                <w:bCs/>
                <w:iCs/>
                <w:szCs w:val="22"/>
                <w:lang w:eastAsia="sv-SE"/>
              </w:rPr>
              <w:t xml:space="preserve">List of serving cells which can be updated simultaneously for spatial relation with a MAC CE. The </w:t>
            </w:r>
            <w:r w:rsidRPr="006F115B">
              <w:rPr>
                <w:rFonts w:eastAsia="Calibri"/>
                <w:bCs/>
                <w:i/>
                <w:iCs/>
                <w:szCs w:val="22"/>
                <w:lang w:eastAsia="sv-SE"/>
              </w:rPr>
              <w:t>simultaneousSpatial-UpdatedList1</w:t>
            </w:r>
            <w:r w:rsidRPr="006F115B">
              <w:rPr>
                <w:rFonts w:eastAsia="Calibri"/>
                <w:bCs/>
                <w:iCs/>
                <w:szCs w:val="22"/>
                <w:lang w:eastAsia="sv-SE"/>
              </w:rPr>
              <w:t xml:space="preserve"> and </w:t>
            </w:r>
            <w:r w:rsidRPr="006F115B">
              <w:rPr>
                <w:rFonts w:eastAsia="Calibri"/>
                <w:bCs/>
                <w:i/>
                <w:iCs/>
                <w:szCs w:val="22"/>
                <w:lang w:eastAsia="sv-SE"/>
              </w:rPr>
              <w:t xml:space="preserve">simultaneousSpatial-UpdatedList2 </w:t>
            </w:r>
            <w:r w:rsidRPr="006F115B">
              <w:rPr>
                <w:rFonts w:eastAsia="Calibri"/>
                <w:bCs/>
                <w:iCs/>
                <w:szCs w:val="22"/>
                <w:lang w:eastAsia="sv-SE"/>
              </w:rPr>
              <w:t>shall not contain same serving cells.</w:t>
            </w:r>
            <w:r w:rsidRPr="006F115B">
              <w:rPr>
                <w:rFonts w:eastAsia="Calibri"/>
                <w:bCs/>
                <w:iCs/>
                <w:szCs w:val="22"/>
              </w:rPr>
              <w:t xml:space="preserve"> Network should not configure serving cells that are configured with a BWP with two different values for the </w:t>
            </w:r>
            <w:r w:rsidRPr="006F115B">
              <w:rPr>
                <w:rFonts w:eastAsia="Calibri"/>
                <w:bCs/>
                <w:i/>
                <w:szCs w:val="22"/>
              </w:rPr>
              <w:t>coresetPoolIndex</w:t>
            </w:r>
            <w:r w:rsidRPr="006F115B">
              <w:rPr>
                <w:rFonts w:eastAsia="Calibri"/>
                <w:bCs/>
                <w:iCs/>
                <w:szCs w:val="22"/>
              </w:rPr>
              <w:t xml:space="preserve"> in these lists.</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b/>
                <w:i/>
                <w:szCs w:val="22"/>
                <w:lang w:eastAsia="sv-SE"/>
              </w:rPr>
            </w:pPr>
            <w:r w:rsidRPr="006F115B">
              <w:rPr>
                <w:rFonts w:eastAsia="Calibri"/>
                <w:b/>
                <w:i/>
                <w:szCs w:val="22"/>
                <w:lang w:eastAsia="sv-SE"/>
              </w:rPr>
              <w:lastRenderedPageBreak/>
              <w:t>spCellConfig</w:t>
            </w:r>
          </w:p>
          <w:p w:rsidR="009165C4" w:rsidRPr="006F115B" w:rsidRDefault="009165C4" w:rsidP="00357EBB">
            <w:pPr>
              <w:pStyle w:val="TAL"/>
              <w:rPr>
                <w:rFonts w:eastAsia="Calibri"/>
                <w:lang w:eastAsia="sv-SE"/>
              </w:rPr>
            </w:pPr>
            <w:r w:rsidRPr="006F115B">
              <w:rPr>
                <w:rFonts w:eastAsia="Calibri"/>
                <w:lang w:eastAsia="sv-SE"/>
              </w:rPr>
              <w:t xml:space="preserve">Parameters for the SpCell of this cell group (PCell of MCG or PSCell of SCG). </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tcPr>
          <w:p w:rsidR="009165C4" w:rsidRPr="006F115B" w:rsidRDefault="009165C4" w:rsidP="00357EBB">
            <w:pPr>
              <w:pStyle w:val="TAL"/>
              <w:rPr>
                <w:rFonts w:eastAsia="Calibri"/>
                <w:b/>
                <w:i/>
                <w:szCs w:val="22"/>
                <w:lang w:eastAsia="sv-SE"/>
              </w:rPr>
            </w:pPr>
            <w:r>
              <w:rPr>
                <w:rFonts w:eastAsia="Calibri"/>
                <w:b/>
                <w:i/>
                <w:szCs w:val="22"/>
                <w:lang w:eastAsia="sv-SE"/>
              </w:rPr>
              <w:t>tci-Info</w:t>
            </w:r>
          </w:p>
          <w:p w:rsidR="009165C4" w:rsidRPr="006F115B" w:rsidRDefault="009165C4" w:rsidP="00357EBB">
            <w:pPr>
              <w:pStyle w:val="TAL"/>
              <w:rPr>
                <w:rFonts w:eastAsia="Calibri"/>
                <w:b/>
                <w:i/>
                <w:szCs w:val="22"/>
                <w:lang w:eastAsia="sv-SE"/>
              </w:rPr>
            </w:pPr>
            <w:r>
              <w:rPr>
                <w:rFonts w:eastAsia="Calibri"/>
                <w:lang w:eastAsia="sv-SE"/>
              </w:rPr>
              <w:t xml:space="preserve">When this field is included, the UE shall consider the indicated TCI states as the activated TCI states for PDCCH/PDSCH reception. This field can only be included in the </w:t>
            </w:r>
            <w:r w:rsidRPr="00F277C4">
              <w:rPr>
                <w:rFonts w:eastAsia="Calibri"/>
                <w:i/>
                <w:lang w:eastAsia="sv-SE"/>
              </w:rPr>
              <w:t>secondaryCellGroup</w:t>
            </w:r>
            <w:r>
              <w:rPr>
                <w:rFonts w:eastAsia="Calibri"/>
                <w:lang w:eastAsia="sv-SE"/>
              </w:rPr>
              <w:t xml:space="preserve"> when the SCG is being activated upon the reception of the containing message. When this field is absent, the UE shall use the previously activated TCI states.</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ascii="Courier New" w:hAnsi="Courier New"/>
                <w:b/>
                <w:bCs/>
                <w:i/>
                <w:iCs/>
                <w:noProof/>
                <w:sz w:val="16"/>
                <w:lang w:eastAsia="en-GB"/>
              </w:rPr>
            </w:pPr>
            <w:r w:rsidRPr="006F115B">
              <w:rPr>
                <w:b/>
                <w:bCs/>
                <w:i/>
                <w:iCs/>
                <w:lang w:eastAsia="zh-CN"/>
              </w:rPr>
              <w:t>uplinkTxSwitchingOption</w:t>
            </w:r>
          </w:p>
          <w:p w:rsidR="009165C4" w:rsidRPr="006F115B" w:rsidRDefault="009165C4" w:rsidP="00357EBB">
            <w:pPr>
              <w:pStyle w:val="TAL"/>
              <w:rPr>
                <w:rFonts w:eastAsia="Calibri"/>
              </w:rPr>
            </w:pPr>
            <w:r w:rsidRPr="006F115B">
              <w:rPr>
                <w:lang w:eastAsia="zh-CN"/>
              </w:rPr>
              <w:t xml:space="preserve">Indicates which option is configured for dynamic UL Tx switching for inter-band UL CA or (NG)EN-DC. The field is set to </w:t>
            </w:r>
            <w:r w:rsidRPr="006F115B">
              <w:rPr>
                <w:i/>
                <w:iCs/>
                <w:lang w:eastAsia="zh-CN"/>
              </w:rPr>
              <w:t>switchedUL</w:t>
            </w:r>
            <w:r w:rsidRPr="006F115B">
              <w:rPr>
                <w:lang w:eastAsia="zh-CN"/>
              </w:rPr>
              <w:t xml:space="preserve"> if network configures option 1 as specified in TS 38.214 [19], or </w:t>
            </w:r>
            <w:r w:rsidRPr="006F115B">
              <w:rPr>
                <w:i/>
                <w:iCs/>
                <w:lang w:eastAsia="zh-CN"/>
              </w:rPr>
              <w:t>dualUL</w:t>
            </w:r>
            <w:r w:rsidRPr="006F115B">
              <w:rPr>
                <w:lang w:eastAsia="zh-CN"/>
              </w:rPr>
              <w:t xml:space="preserve"> if network configures option 2 as specified in TS 38.214 [19]. </w:t>
            </w:r>
            <w:r w:rsidRPr="006F115B">
              <w:t xml:space="preserve">Network always configures UE with a value for this field in inter-band UL CA case and </w:t>
            </w:r>
            <w:r w:rsidRPr="006F115B">
              <w:rPr>
                <w:lang w:eastAsia="zh-CN"/>
              </w:rPr>
              <w:t>(NG)</w:t>
            </w:r>
            <w:r w:rsidRPr="006F115B">
              <w:t>EN-DC case where UE supports dynamic UL Tx switching.</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tcPr>
          <w:p w:rsidR="009165C4" w:rsidRPr="006F115B" w:rsidRDefault="009165C4" w:rsidP="00357EBB">
            <w:pPr>
              <w:pStyle w:val="TAL"/>
              <w:rPr>
                <w:b/>
                <w:bCs/>
                <w:i/>
                <w:iCs/>
                <w:lang w:eastAsia="zh-CN"/>
              </w:rPr>
            </w:pPr>
            <w:r w:rsidRPr="006F115B">
              <w:rPr>
                <w:b/>
                <w:bCs/>
                <w:i/>
                <w:iCs/>
                <w:lang w:eastAsia="zh-CN"/>
              </w:rPr>
              <w:t>uplinkTxSwitchingPowerBoosting</w:t>
            </w:r>
          </w:p>
          <w:p w:rsidR="009165C4" w:rsidRPr="006F115B" w:rsidRDefault="009165C4" w:rsidP="00357EBB">
            <w:pPr>
              <w:pStyle w:val="TAL"/>
              <w:rPr>
                <w:lang w:eastAsia="zh-CN"/>
              </w:rPr>
            </w:pPr>
            <w:r w:rsidRPr="006F115B">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rsidR="009165C4" w:rsidRDefault="009165C4" w:rsidP="009165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H"/>
              <w:rPr>
                <w:szCs w:val="22"/>
                <w:lang w:eastAsia="sv-SE"/>
              </w:rPr>
            </w:pPr>
            <w:r>
              <w:rPr>
                <w:i/>
                <w:szCs w:val="22"/>
                <w:lang w:eastAsia="sv-SE"/>
              </w:rPr>
              <w:t>DeactivatedSCG-Config</w:t>
            </w:r>
            <w:r w:rsidRPr="006F115B">
              <w:rPr>
                <w:i/>
                <w:szCs w:val="22"/>
                <w:lang w:eastAsia="sv-SE"/>
              </w:rPr>
              <w:t xml:space="preserve"> </w:t>
            </w:r>
            <w:r w:rsidRPr="006F115B">
              <w:rPr>
                <w:lang w:eastAsia="sv-SE"/>
              </w:rPr>
              <w:t>field descriptions</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szCs w:val="22"/>
                <w:lang w:eastAsia="sv-SE"/>
              </w:rPr>
            </w:pPr>
            <w:r>
              <w:rPr>
                <w:b/>
                <w:i/>
                <w:szCs w:val="22"/>
                <w:lang w:eastAsia="sv-SE"/>
              </w:rPr>
              <w:t>bfd-and-RLM</w:t>
            </w:r>
          </w:p>
          <w:p w:rsidR="009165C4" w:rsidRPr="006F115B" w:rsidRDefault="009165C4" w:rsidP="00357EBB">
            <w:pPr>
              <w:pStyle w:val="TAL"/>
              <w:rPr>
                <w:szCs w:val="22"/>
                <w:lang w:eastAsia="sv-SE"/>
              </w:rPr>
            </w:pPr>
            <w:r>
              <w:rPr>
                <w:szCs w:val="22"/>
                <w:lang w:eastAsia="sv-SE"/>
              </w:rPr>
              <w:t>When the SCG is deactivated, if this field is set to true, the UE shall perform BFD and RLM</w:t>
            </w:r>
            <w:r w:rsidRPr="006F115B">
              <w:rPr>
                <w:szCs w:val="22"/>
                <w:lang w:eastAsia="sv-SE"/>
              </w:rPr>
              <w:t>.</w:t>
            </w:r>
          </w:p>
        </w:tc>
      </w:tr>
      <w:tr w:rsidR="00B25096" w:rsidRPr="006F115B" w:rsidTr="00357EBB">
        <w:trPr>
          <w:ins w:id="83" w:author="LGE (Hongsuk)" w:date="2022-01-06T21:56:00Z"/>
        </w:trPr>
        <w:tc>
          <w:tcPr>
            <w:tcW w:w="14173" w:type="dxa"/>
            <w:tcBorders>
              <w:top w:val="single" w:sz="4" w:space="0" w:color="auto"/>
              <w:left w:val="single" w:sz="4" w:space="0" w:color="auto"/>
              <w:bottom w:val="single" w:sz="4" w:space="0" w:color="auto"/>
              <w:right w:val="single" w:sz="4" w:space="0" w:color="auto"/>
            </w:tcBorders>
          </w:tcPr>
          <w:p w:rsidR="00B25096" w:rsidRPr="003F7017" w:rsidRDefault="00B25096" w:rsidP="00B25096">
            <w:pPr>
              <w:pStyle w:val="TAL"/>
              <w:rPr>
                <w:ins w:id="84" w:author="LGE (Hongsuk)" w:date="2022-01-06T21:56:00Z"/>
                <w:b/>
                <w:i/>
                <w:color w:val="FF0000"/>
                <w:szCs w:val="22"/>
                <w:lang w:eastAsia="sv-SE"/>
              </w:rPr>
            </w:pPr>
            <w:ins w:id="85" w:author="LGE (Hongsuk)" w:date="2022-01-06T21:56:00Z">
              <w:r w:rsidRPr="003F7017">
                <w:rPr>
                  <w:b/>
                  <w:i/>
                  <w:color w:val="FF0000"/>
                  <w:szCs w:val="22"/>
                  <w:lang w:eastAsia="sv-SE"/>
                </w:rPr>
                <w:t>rach-ConfigDedicated</w:t>
              </w:r>
            </w:ins>
          </w:p>
          <w:p w:rsidR="00B25096" w:rsidRDefault="00B25096" w:rsidP="00B25096">
            <w:pPr>
              <w:pStyle w:val="TAL"/>
              <w:rPr>
                <w:ins w:id="86" w:author="LGE (Hongsuk)" w:date="2022-01-06T21:56:00Z"/>
                <w:b/>
                <w:i/>
                <w:szCs w:val="22"/>
                <w:lang w:eastAsia="sv-SE"/>
              </w:rPr>
            </w:pPr>
            <w:ins w:id="87" w:author="LGE (Hongsuk)" w:date="2022-01-06T21:56:00Z">
              <w:r w:rsidRPr="003F7017">
                <w:rPr>
                  <w:color w:val="FF0000"/>
                  <w:szCs w:val="22"/>
                  <w:lang w:eastAsia="sv-SE"/>
                </w:rPr>
                <w:t>Random access configuration to be used for the UE-initiated SCG activation.</w:t>
              </w:r>
            </w:ins>
          </w:p>
        </w:tc>
      </w:tr>
    </w:tbl>
    <w:p w:rsidR="009165C4" w:rsidRPr="003F7017" w:rsidRDefault="009165C4" w:rsidP="009165C4">
      <w:pPr>
        <w:rPr>
          <w:bCs/>
          <w:lang w:eastAsia="ko-KR"/>
        </w:rPr>
      </w:pPr>
    </w:p>
    <w:p w:rsidR="009165C4" w:rsidRPr="00C56BD6" w:rsidRDefault="009165C4" w:rsidP="009165C4">
      <w:pPr>
        <w:rPr>
          <w:bCs/>
          <w:lang w:eastAsia="ko-KR"/>
        </w:rPr>
      </w:pPr>
    </w:p>
    <w:p w:rsidR="009165C4" w:rsidRPr="006F115B" w:rsidRDefault="009165C4" w:rsidP="009165C4">
      <w:pPr>
        <w:pStyle w:val="4"/>
        <w:rPr>
          <w:i/>
          <w:noProof/>
        </w:rPr>
      </w:pPr>
      <w:r w:rsidRPr="006F115B">
        <w:rPr>
          <w:i/>
          <w:noProof/>
        </w:rPr>
        <w:t>RACH-ConfigDedicated</w:t>
      </w:r>
    </w:p>
    <w:p w:rsidR="009165C4" w:rsidRPr="006F115B" w:rsidRDefault="009165C4" w:rsidP="009165C4">
      <w:r w:rsidRPr="006F115B">
        <w:t xml:space="preserve">The IE </w:t>
      </w:r>
      <w:r w:rsidRPr="006F115B">
        <w:rPr>
          <w:i/>
        </w:rPr>
        <w:t>RACH-ConfigDedicated</w:t>
      </w:r>
      <w:r w:rsidRPr="006F115B">
        <w:t xml:space="preserve"> is used to specify the dedicated random access parameters.</w:t>
      </w:r>
    </w:p>
    <w:p w:rsidR="009165C4" w:rsidRPr="006F115B" w:rsidRDefault="009165C4" w:rsidP="009165C4">
      <w:pPr>
        <w:pStyle w:val="TH"/>
      </w:pPr>
      <w:r w:rsidRPr="006F115B">
        <w:rPr>
          <w:bCs/>
          <w:i/>
          <w:iCs/>
        </w:rPr>
        <w:t>RACH-ConfigDedicated</w:t>
      </w:r>
      <w:r w:rsidRPr="006F115B">
        <w:t xml:space="preserve"> information element</w:t>
      </w:r>
    </w:p>
    <w:p w:rsidR="009165C4" w:rsidRPr="006F115B" w:rsidRDefault="009165C4" w:rsidP="009165C4">
      <w:pPr>
        <w:pStyle w:val="PL"/>
        <w:rPr>
          <w:color w:val="808080"/>
        </w:rPr>
      </w:pPr>
      <w:r w:rsidRPr="006F115B">
        <w:rPr>
          <w:color w:val="808080"/>
        </w:rPr>
        <w:t>-- ASN1START</w:t>
      </w:r>
    </w:p>
    <w:p w:rsidR="009165C4" w:rsidRPr="006F115B" w:rsidRDefault="009165C4" w:rsidP="009165C4">
      <w:pPr>
        <w:pStyle w:val="PL"/>
        <w:rPr>
          <w:color w:val="808080"/>
        </w:rPr>
      </w:pPr>
      <w:r w:rsidRPr="006F115B">
        <w:rPr>
          <w:color w:val="808080"/>
        </w:rPr>
        <w:t>-- TAG-RACH-CONFIGDEDICATED-START</w:t>
      </w:r>
    </w:p>
    <w:p w:rsidR="009165C4" w:rsidRPr="006F115B" w:rsidRDefault="009165C4" w:rsidP="009165C4">
      <w:pPr>
        <w:pStyle w:val="PL"/>
      </w:pPr>
    </w:p>
    <w:p w:rsidR="009165C4" w:rsidRPr="006F115B" w:rsidRDefault="009165C4" w:rsidP="009165C4">
      <w:pPr>
        <w:pStyle w:val="PL"/>
      </w:pPr>
    </w:p>
    <w:p w:rsidR="009165C4" w:rsidRPr="006F115B" w:rsidRDefault="009165C4" w:rsidP="009165C4">
      <w:pPr>
        <w:pStyle w:val="PL"/>
      </w:pPr>
      <w:r w:rsidRPr="006F115B">
        <w:t xml:space="preserve">RACH-ConfigDedicated ::=        </w:t>
      </w:r>
      <w:r w:rsidRPr="006F115B">
        <w:rPr>
          <w:color w:val="993366"/>
        </w:rPr>
        <w:t>SEQUENCE</w:t>
      </w:r>
      <w:r w:rsidRPr="006F115B">
        <w:t xml:space="preserve"> {</w:t>
      </w:r>
    </w:p>
    <w:p w:rsidR="009165C4" w:rsidRPr="006F115B" w:rsidRDefault="009165C4" w:rsidP="009165C4">
      <w:pPr>
        <w:pStyle w:val="PL"/>
        <w:rPr>
          <w:color w:val="808080"/>
        </w:rPr>
      </w:pPr>
      <w:r w:rsidRPr="006F115B">
        <w:t xml:space="preserve">    cfra                            CFRA                                                                    </w:t>
      </w:r>
      <w:r w:rsidRPr="006F115B">
        <w:rPr>
          <w:color w:val="993366"/>
        </w:rPr>
        <w:t>OPTIONAL</w:t>
      </w:r>
      <w:r w:rsidRPr="006F115B">
        <w:t xml:space="preserve">, </w:t>
      </w:r>
      <w:r w:rsidRPr="006F115B">
        <w:rPr>
          <w:color w:val="808080"/>
        </w:rPr>
        <w:t>-- Need S</w:t>
      </w:r>
    </w:p>
    <w:p w:rsidR="009165C4" w:rsidRPr="006F115B" w:rsidRDefault="009165C4" w:rsidP="009165C4">
      <w:pPr>
        <w:pStyle w:val="PL"/>
        <w:rPr>
          <w:color w:val="808080"/>
        </w:rPr>
      </w:pPr>
      <w:r w:rsidRPr="006F115B">
        <w:t xml:space="preserve">    ra-Prioritization               RA-Prioritization                                                       </w:t>
      </w:r>
      <w:r w:rsidRPr="006F115B">
        <w:rPr>
          <w:color w:val="993366"/>
        </w:rPr>
        <w:t>OPTIONAL</w:t>
      </w:r>
      <w:r w:rsidRPr="006F115B">
        <w:t xml:space="preserve">, </w:t>
      </w:r>
      <w:r w:rsidRPr="006F115B">
        <w:rPr>
          <w:color w:val="808080"/>
        </w:rPr>
        <w:t>-- Need N</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rPr>
          <w:color w:val="808080"/>
        </w:rPr>
      </w:pPr>
      <w:r w:rsidRPr="006F115B">
        <w:t xml:space="preserve">    ra-PrioritizationTwoStep-r16    RA-Prioritization                                                       </w:t>
      </w:r>
      <w:r w:rsidRPr="006F115B">
        <w:rPr>
          <w:color w:val="993366"/>
        </w:rPr>
        <w:t>OPTIONAL</w:t>
      </w:r>
      <w:r w:rsidRPr="006F115B">
        <w:t xml:space="preserve">, </w:t>
      </w:r>
      <w:r w:rsidRPr="006F115B">
        <w:rPr>
          <w:color w:val="808080"/>
        </w:rPr>
        <w:t>-- Need N</w:t>
      </w:r>
    </w:p>
    <w:p w:rsidR="009165C4" w:rsidRPr="006F115B" w:rsidRDefault="009165C4" w:rsidP="009165C4">
      <w:pPr>
        <w:pStyle w:val="PL"/>
        <w:rPr>
          <w:color w:val="808080"/>
        </w:rPr>
      </w:pPr>
      <w:r w:rsidRPr="006F115B">
        <w:t xml:space="preserve">    cfra-TwoStep-r16                CFRA-TwoStep-r16                                                        </w:t>
      </w:r>
      <w:r w:rsidRPr="006F115B">
        <w:rPr>
          <w:color w:val="993366"/>
        </w:rPr>
        <w:t>OPTIONAL</w:t>
      </w:r>
      <w:r w:rsidRPr="006F115B">
        <w:t xml:space="preserve">  </w:t>
      </w:r>
      <w:r w:rsidRPr="006F115B">
        <w:rPr>
          <w:color w:val="808080"/>
        </w:rPr>
        <w:t>-- Need S</w:t>
      </w:r>
    </w:p>
    <w:p w:rsidR="00B25096" w:rsidRPr="00B25096" w:rsidRDefault="009165C4">
      <w:pPr>
        <w:pStyle w:val="PL"/>
        <w:rPr>
          <w:ins w:id="88" w:author="LGE (Hongsuk)" w:date="2022-01-06T21:57:00Z"/>
          <w:rPrChange w:id="89" w:author="LGE (Hongsuk)" w:date="2022-01-06T21:58:00Z">
            <w:rPr>
              <w:ins w:id="90" w:author="LGE (Hongsuk)" w:date="2022-01-06T21:57:00Z"/>
              <w:rFonts w:eastAsia="맑은 고딕"/>
              <w:color w:val="FF0000"/>
            </w:rPr>
          </w:rPrChange>
        </w:rPr>
      </w:pPr>
      <w:r w:rsidRPr="006F115B">
        <w:t xml:space="preserve">    ]]</w:t>
      </w:r>
      <w:ins w:id="91" w:author="LGE (Hongsuk)" w:date="2022-01-06T21:57:00Z">
        <w:r w:rsidR="00B25096">
          <w:t>,</w:t>
        </w:r>
      </w:ins>
    </w:p>
    <w:p w:rsidR="00B25096" w:rsidRPr="00890F28" w:rsidRDefault="00B25096">
      <w:pPr>
        <w:pStyle w:val="PL"/>
        <w:rPr>
          <w:ins w:id="92" w:author="LGE (Hongsuk)" w:date="2022-01-06T21:57:00Z"/>
          <w:rFonts w:eastAsia="맑은 고딕"/>
          <w:color w:val="FF0000"/>
        </w:rPr>
      </w:pPr>
      <w:ins w:id="93" w:author="LGE (Hongsuk)" w:date="2022-01-06T21:58:00Z">
        <w:r>
          <w:rPr>
            <w:rFonts w:eastAsia="맑은 고딕"/>
            <w:color w:val="FF0000"/>
          </w:rPr>
          <w:t xml:space="preserve">    [[</w:t>
        </w:r>
      </w:ins>
    </w:p>
    <w:p w:rsidR="00B25096" w:rsidRPr="00357EBB" w:rsidRDefault="00B25096" w:rsidP="00B25096">
      <w:pPr>
        <w:pStyle w:val="PL"/>
        <w:rPr>
          <w:ins w:id="94" w:author="LGE (Hongsuk)" w:date="2022-01-06T21:57:00Z"/>
          <w:color w:val="993366"/>
        </w:rPr>
      </w:pPr>
      <w:ins w:id="95" w:author="LGE (Hongsuk)" w:date="2022-01-06T21:57:00Z">
        <w:r w:rsidRPr="00890F28">
          <w:rPr>
            <w:rFonts w:eastAsia="맑은 고딕"/>
            <w:color w:val="FF0000"/>
          </w:rPr>
          <w:tab/>
          <w:t>validityTime</w:t>
        </w:r>
        <w:r w:rsidRPr="00890F28">
          <w:rPr>
            <w:color w:val="FF0000"/>
          </w:rPr>
          <w:t xml:space="preserve"> </w:t>
        </w:r>
        <w:r w:rsidRPr="00890F28">
          <w:rPr>
            <w:color w:val="FF0000"/>
          </w:rPr>
          <w:tab/>
        </w:r>
        <w:r w:rsidRPr="00890F28">
          <w:rPr>
            <w:color w:val="FF0000"/>
          </w:rPr>
          <w:tab/>
        </w:r>
        <w:r w:rsidRPr="00890F28">
          <w:rPr>
            <w:color w:val="FF0000"/>
          </w:rPr>
          <w:tab/>
        </w:r>
        <w:r w:rsidRPr="00890F28">
          <w:rPr>
            <w:color w:val="FF0000"/>
          </w:rPr>
          <w:tab/>
        </w:r>
        <w:r w:rsidRPr="00890F28">
          <w:rPr>
            <w:color w:val="FF0000"/>
          </w:rPr>
          <w:tab/>
          <w:t>ENUMERATED {min1, min5, min10}</w:t>
        </w:r>
        <w:r w:rsidRPr="00890F28">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 xml:space="preserve">  </w:t>
        </w:r>
        <w:r w:rsidRPr="00890F28">
          <w:rPr>
            <w:color w:val="FF0000"/>
          </w:rPr>
          <w:t xml:space="preserve">OPTIONAL  -- Cond </w:t>
        </w:r>
        <w:r>
          <w:rPr>
            <w:color w:val="FF0000"/>
          </w:rPr>
          <w:t>SCGDeactivation</w:t>
        </w:r>
      </w:ins>
    </w:p>
    <w:p w:rsidR="00B25096" w:rsidRPr="00890F28" w:rsidRDefault="00B25096" w:rsidP="00B25096">
      <w:pPr>
        <w:pStyle w:val="PL"/>
        <w:rPr>
          <w:ins w:id="96" w:author="LGE (Hongsuk)" w:date="2022-01-06T21:57:00Z"/>
          <w:color w:val="FF0000"/>
        </w:rPr>
      </w:pPr>
      <w:ins w:id="97" w:author="LGE (Hongsuk)" w:date="2022-01-06T21:57:00Z">
        <w:r w:rsidRPr="00890F28">
          <w:rPr>
            <w:rFonts w:eastAsia="맑은 고딕"/>
            <w:color w:val="FF0000"/>
          </w:rPr>
          <w:tab/>
          <w:t>]]</w:t>
        </w:r>
      </w:ins>
    </w:p>
    <w:p w:rsidR="00B25096" w:rsidRPr="00B25096" w:rsidRDefault="00B25096" w:rsidP="00B25096">
      <w:pPr>
        <w:pStyle w:val="PL"/>
      </w:pPr>
    </w:p>
    <w:p w:rsidR="009165C4" w:rsidRPr="006F115B" w:rsidRDefault="009165C4" w:rsidP="009165C4">
      <w:pPr>
        <w:pStyle w:val="PL"/>
      </w:pPr>
      <w:r w:rsidRPr="006F115B">
        <w:t>}</w:t>
      </w:r>
    </w:p>
    <w:p w:rsidR="009165C4" w:rsidRPr="006F115B" w:rsidRDefault="009165C4" w:rsidP="009165C4">
      <w:pPr>
        <w:pStyle w:val="PL"/>
      </w:pPr>
    </w:p>
    <w:p w:rsidR="009165C4" w:rsidRPr="006F115B" w:rsidRDefault="009165C4" w:rsidP="009165C4">
      <w:pPr>
        <w:pStyle w:val="PL"/>
      </w:pPr>
      <w:r w:rsidRPr="006F115B">
        <w:t xml:space="preserve">CFRA ::=                    </w:t>
      </w:r>
      <w:r w:rsidRPr="006F115B">
        <w:rPr>
          <w:color w:val="993366"/>
        </w:rPr>
        <w:t>SEQUENCE</w:t>
      </w:r>
      <w:r w:rsidRPr="006F115B">
        <w:t xml:space="preserve"> {</w:t>
      </w:r>
    </w:p>
    <w:p w:rsidR="009165C4" w:rsidRPr="006F115B" w:rsidRDefault="009165C4" w:rsidP="009165C4">
      <w:pPr>
        <w:pStyle w:val="PL"/>
      </w:pPr>
      <w:r w:rsidRPr="006F115B">
        <w:t xml:space="preserve">    occasions                       </w:t>
      </w:r>
      <w:r w:rsidRPr="006F115B">
        <w:rPr>
          <w:color w:val="993366"/>
        </w:rPr>
        <w:t>SEQUENCE</w:t>
      </w:r>
      <w:r w:rsidRPr="006F115B">
        <w:t xml:space="preserve"> {</w:t>
      </w:r>
    </w:p>
    <w:p w:rsidR="009165C4" w:rsidRPr="006F115B" w:rsidRDefault="009165C4" w:rsidP="009165C4">
      <w:pPr>
        <w:pStyle w:val="PL"/>
      </w:pPr>
      <w:r w:rsidRPr="006F115B">
        <w:t xml:space="preserve">        rach-ConfigGeneric              RACH-ConfigGeneric,</w:t>
      </w:r>
    </w:p>
    <w:p w:rsidR="009165C4" w:rsidRPr="006F115B" w:rsidRDefault="009165C4" w:rsidP="009165C4">
      <w:pPr>
        <w:pStyle w:val="PL"/>
      </w:pPr>
      <w:r w:rsidRPr="006F115B">
        <w:t xml:space="preserve">        ssb-perRACH-Occasion            </w:t>
      </w:r>
      <w:r w:rsidRPr="006F115B">
        <w:rPr>
          <w:color w:val="993366"/>
        </w:rPr>
        <w:t>ENUMERATED</w:t>
      </w:r>
      <w:r w:rsidRPr="006F115B">
        <w:t xml:space="preserve"> {oneEighth, oneFourth, oneHalf, one, two, four, eight, sixteen}</w:t>
      </w:r>
    </w:p>
    <w:p w:rsidR="009165C4" w:rsidRPr="006F115B" w:rsidRDefault="009165C4" w:rsidP="009165C4">
      <w:pPr>
        <w:pStyle w:val="PL"/>
        <w:rPr>
          <w:color w:val="808080"/>
        </w:rPr>
      </w:pPr>
      <w:r w:rsidRPr="006F115B">
        <w:t xml:space="preserve">                                                                                                            </w:t>
      </w:r>
      <w:r w:rsidRPr="006F115B">
        <w:rPr>
          <w:color w:val="993366"/>
        </w:rPr>
        <w:t>OPTIONAL</w:t>
      </w:r>
      <w:r w:rsidRPr="006F115B">
        <w:t xml:space="preserve">  </w:t>
      </w:r>
      <w:r w:rsidRPr="006F115B">
        <w:rPr>
          <w:color w:val="808080"/>
        </w:rPr>
        <w:t>-- Cond Mandatory</w:t>
      </w:r>
    </w:p>
    <w:p w:rsidR="009165C4" w:rsidRPr="006F115B" w:rsidRDefault="009165C4" w:rsidP="009165C4">
      <w:pPr>
        <w:pStyle w:val="PL"/>
        <w:rPr>
          <w:color w:val="808080"/>
        </w:rPr>
      </w:pPr>
      <w:r w:rsidRPr="006F115B">
        <w:t xml:space="preserve">    }                                                                                                       </w:t>
      </w:r>
      <w:r w:rsidRPr="006F115B">
        <w:rPr>
          <w:color w:val="993366"/>
        </w:rPr>
        <w:t>OPTIONAL</w:t>
      </w:r>
      <w:r w:rsidRPr="006F115B">
        <w:t xml:space="preserve">, </w:t>
      </w:r>
      <w:r w:rsidRPr="006F115B">
        <w:rPr>
          <w:color w:val="808080"/>
        </w:rPr>
        <w:t>-- Need S</w:t>
      </w:r>
    </w:p>
    <w:p w:rsidR="009165C4" w:rsidRPr="006F115B" w:rsidRDefault="009165C4" w:rsidP="009165C4">
      <w:pPr>
        <w:pStyle w:val="PL"/>
      </w:pPr>
      <w:r w:rsidRPr="006F115B">
        <w:t xml:space="preserve">    resources                       </w:t>
      </w:r>
      <w:r w:rsidRPr="006F115B">
        <w:rPr>
          <w:color w:val="993366"/>
        </w:rPr>
        <w:t>CHOICE</w:t>
      </w:r>
      <w:r w:rsidRPr="006F115B">
        <w:t xml:space="preserve"> {</w:t>
      </w:r>
    </w:p>
    <w:p w:rsidR="009165C4" w:rsidRPr="006F115B" w:rsidRDefault="009165C4" w:rsidP="009165C4">
      <w:pPr>
        <w:pStyle w:val="PL"/>
      </w:pPr>
      <w:r w:rsidRPr="006F115B">
        <w:t xml:space="preserve">        ssb                             </w:t>
      </w:r>
      <w:r w:rsidRPr="006F115B">
        <w:rPr>
          <w:color w:val="993366"/>
        </w:rPr>
        <w:t>SEQUENCE</w:t>
      </w:r>
      <w:r w:rsidRPr="006F115B">
        <w:t xml:space="preserve"> {</w:t>
      </w:r>
    </w:p>
    <w:p w:rsidR="009165C4" w:rsidRPr="006F115B" w:rsidRDefault="009165C4" w:rsidP="009165C4">
      <w:pPr>
        <w:pStyle w:val="PL"/>
      </w:pPr>
      <w:r w:rsidRPr="006F115B">
        <w:t xml:space="preserve">            ssb-ResourceList                </w:t>
      </w:r>
      <w:r w:rsidRPr="006F115B">
        <w:rPr>
          <w:color w:val="993366"/>
        </w:rPr>
        <w:t>SEQUENCE</w:t>
      </w:r>
      <w:r w:rsidRPr="006F115B">
        <w:t xml:space="preserve"> (</w:t>
      </w:r>
      <w:r w:rsidRPr="006F115B">
        <w:rPr>
          <w:color w:val="993366"/>
        </w:rPr>
        <w:t>SIZE</w:t>
      </w:r>
      <w:r w:rsidRPr="006F115B">
        <w:t>(1..maxRA-SSB-Resources))</w:t>
      </w:r>
      <w:r w:rsidRPr="006F115B">
        <w:rPr>
          <w:color w:val="993366"/>
        </w:rPr>
        <w:t xml:space="preserve"> OF</w:t>
      </w:r>
      <w:r w:rsidRPr="006F115B">
        <w:t xml:space="preserve"> CFRA-SSB-Resource,</w:t>
      </w:r>
    </w:p>
    <w:p w:rsidR="009165C4" w:rsidRPr="006F115B" w:rsidRDefault="009165C4" w:rsidP="009165C4">
      <w:pPr>
        <w:pStyle w:val="PL"/>
      </w:pPr>
      <w:r w:rsidRPr="006F115B">
        <w:t xml:space="preserve">            ra-ssb-OccasionMaskIndex        </w:t>
      </w:r>
      <w:r w:rsidRPr="006F115B">
        <w:rPr>
          <w:color w:val="993366"/>
        </w:rPr>
        <w:t>INTEGER</w:t>
      </w:r>
      <w:r w:rsidRPr="006F115B">
        <w:t xml:space="preserve"> (0..15)</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csirs                           </w:t>
      </w:r>
      <w:r w:rsidRPr="006F115B">
        <w:rPr>
          <w:color w:val="993366"/>
        </w:rPr>
        <w:t>SEQUENCE</w:t>
      </w:r>
      <w:r w:rsidRPr="006F115B">
        <w:t xml:space="preserve"> {</w:t>
      </w:r>
    </w:p>
    <w:p w:rsidR="009165C4" w:rsidRPr="006F115B" w:rsidRDefault="009165C4" w:rsidP="009165C4">
      <w:pPr>
        <w:pStyle w:val="PL"/>
      </w:pPr>
      <w:r w:rsidRPr="006F115B">
        <w:t xml:space="preserve">            csirs-ResourceList              </w:t>
      </w:r>
      <w:r w:rsidRPr="006F115B">
        <w:rPr>
          <w:color w:val="993366"/>
        </w:rPr>
        <w:t>SEQUENCE</w:t>
      </w:r>
      <w:r w:rsidRPr="006F115B">
        <w:t xml:space="preserve"> (</w:t>
      </w:r>
      <w:r w:rsidRPr="006F115B">
        <w:rPr>
          <w:color w:val="993366"/>
        </w:rPr>
        <w:t>SIZE</w:t>
      </w:r>
      <w:r w:rsidRPr="006F115B">
        <w:t>(1..maxRA-CSIRS-Resources))</w:t>
      </w:r>
      <w:r w:rsidRPr="006F115B">
        <w:rPr>
          <w:color w:val="993366"/>
        </w:rPr>
        <w:t xml:space="preserve"> OF</w:t>
      </w:r>
      <w:r w:rsidRPr="006F115B">
        <w:t xml:space="preserve"> CFRA-CSIRS-Resource,</w:t>
      </w:r>
    </w:p>
    <w:p w:rsidR="009165C4" w:rsidRPr="006F115B" w:rsidRDefault="009165C4" w:rsidP="009165C4">
      <w:pPr>
        <w:pStyle w:val="PL"/>
      </w:pPr>
      <w:r w:rsidRPr="006F115B">
        <w:t xml:space="preserve">            rsrp-ThresholdCSI-RS            RSRP-Range</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rPr>
          <w:color w:val="808080"/>
        </w:rPr>
      </w:pPr>
      <w:r w:rsidRPr="006F115B">
        <w:t xml:space="preserve">    totalNumberOfRA-Preambles </w:t>
      </w:r>
      <w:r w:rsidRPr="006F115B">
        <w:rPr>
          <w:color w:val="993366"/>
        </w:rPr>
        <w:t>INTEGER</w:t>
      </w:r>
      <w:r w:rsidRPr="006F115B">
        <w:t xml:space="preserve"> (1..63)                                                             </w:t>
      </w:r>
      <w:r w:rsidRPr="006F115B">
        <w:rPr>
          <w:color w:val="993366"/>
        </w:rPr>
        <w:t>OPTIONAL</w:t>
      </w:r>
      <w:r w:rsidRPr="006F115B">
        <w:t xml:space="preserve"> </w:t>
      </w:r>
      <w:r w:rsidRPr="006F115B">
        <w:rPr>
          <w:color w:val="808080"/>
        </w:rPr>
        <w:t>-- Cond Occasions</w:t>
      </w:r>
    </w:p>
    <w:p w:rsidR="009165C4" w:rsidRPr="006F115B" w:rsidRDefault="009165C4" w:rsidP="009165C4">
      <w:pPr>
        <w:pStyle w:val="PL"/>
      </w:pPr>
      <w:r w:rsidRPr="006F115B">
        <w:t xml:space="preserve">    ]]</w:t>
      </w:r>
    </w:p>
    <w:p w:rsidR="009165C4" w:rsidRPr="006F115B" w:rsidRDefault="009165C4" w:rsidP="009165C4">
      <w:pPr>
        <w:pStyle w:val="PL"/>
      </w:pPr>
      <w:r w:rsidRPr="006F115B">
        <w:t>}</w:t>
      </w:r>
    </w:p>
    <w:p w:rsidR="009165C4" w:rsidRPr="006F115B" w:rsidRDefault="009165C4" w:rsidP="009165C4">
      <w:pPr>
        <w:pStyle w:val="PL"/>
      </w:pPr>
    </w:p>
    <w:p w:rsidR="009165C4" w:rsidRPr="006F115B" w:rsidRDefault="009165C4" w:rsidP="009165C4">
      <w:pPr>
        <w:pStyle w:val="PL"/>
      </w:pPr>
      <w:r w:rsidRPr="006F115B">
        <w:t xml:space="preserve">CFRA-TwoStep-r16 ::=                    </w:t>
      </w:r>
      <w:r w:rsidRPr="006F115B">
        <w:rPr>
          <w:color w:val="993366"/>
        </w:rPr>
        <w:t>SEQUENCE</w:t>
      </w:r>
      <w:r w:rsidRPr="006F115B">
        <w:t xml:space="preserve"> {</w:t>
      </w:r>
    </w:p>
    <w:p w:rsidR="009165C4" w:rsidRPr="006F115B" w:rsidRDefault="009165C4" w:rsidP="009165C4">
      <w:pPr>
        <w:pStyle w:val="PL"/>
      </w:pPr>
      <w:r w:rsidRPr="006F115B">
        <w:t xml:space="preserve">    occasionsTwoStepRA-r16                  </w:t>
      </w:r>
      <w:r w:rsidRPr="006F115B">
        <w:rPr>
          <w:color w:val="993366"/>
        </w:rPr>
        <w:t>SEQUENCE</w:t>
      </w:r>
      <w:r w:rsidRPr="006F115B">
        <w:t xml:space="preserve"> {</w:t>
      </w:r>
    </w:p>
    <w:p w:rsidR="009165C4" w:rsidRPr="006F115B" w:rsidRDefault="009165C4" w:rsidP="009165C4">
      <w:pPr>
        <w:pStyle w:val="PL"/>
      </w:pPr>
      <w:r w:rsidRPr="006F115B">
        <w:t xml:space="preserve">        rach-ConfigGenericTwoStepRA-r16         RACH-ConfigGenericTwoStepRA-r16,</w:t>
      </w:r>
    </w:p>
    <w:p w:rsidR="009165C4" w:rsidRPr="006F115B" w:rsidRDefault="009165C4" w:rsidP="009165C4">
      <w:pPr>
        <w:pStyle w:val="PL"/>
      </w:pPr>
      <w:r w:rsidRPr="006F115B">
        <w:t xml:space="preserve">        ssb-PerRACH-OccasionTwoStepRA-r16       </w:t>
      </w:r>
      <w:r w:rsidRPr="006F115B">
        <w:rPr>
          <w:color w:val="993366"/>
        </w:rPr>
        <w:t>ENUMERATED</w:t>
      </w:r>
      <w:r w:rsidRPr="006F115B">
        <w:t xml:space="preserve"> {oneEighth, oneFourth, oneHalf, one,</w:t>
      </w:r>
    </w:p>
    <w:p w:rsidR="009165C4" w:rsidRPr="006F115B" w:rsidRDefault="009165C4" w:rsidP="009165C4">
      <w:pPr>
        <w:pStyle w:val="PL"/>
      </w:pPr>
      <w:r w:rsidRPr="006F115B">
        <w:t xml:space="preserve">                                                            two, four, eight, sixteen}</w:t>
      </w:r>
    </w:p>
    <w:p w:rsidR="009165C4" w:rsidRPr="006F115B" w:rsidRDefault="009165C4" w:rsidP="009165C4">
      <w:pPr>
        <w:pStyle w:val="PL"/>
        <w:rPr>
          <w:color w:val="808080"/>
        </w:rPr>
      </w:pPr>
      <w:r w:rsidRPr="006F115B">
        <w:t xml:space="preserve">    }                                                                                                     </w:t>
      </w:r>
      <w:r w:rsidRPr="006F115B">
        <w:rPr>
          <w:color w:val="993366"/>
        </w:rPr>
        <w:t>OPTIONAL</w:t>
      </w:r>
      <w:r w:rsidRPr="006F115B">
        <w:t xml:space="preserve">, </w:t>
      </w:r>
      <w:r w:rsidRPr="006F115B">
        <w:rPr>
          <w:color w:val="808080"/>
        </w:rPr>
        <w:t>-- Need S</w:t>
      </w:r>
    </w:p>
    <w:p w:rsidR="009165C4" w:rsidRPr="006F115B" w:rsidRDefault="009165C4" w:rsidP="009165C4">
      <w:pPr>
        <w:pStyle w:val="PL"/>
      </w:pPr>
      <w:r w:rsidRPr="006F115B">
        <w:t xml:space="preserve">    msgA-CFRA-PUSCH-r16                     MsgA-PUSCH-Resource-r16,</w:t>
      </w:r>
    </w:p>
    <w:p w:rsidR="009165C4" w:rsidRPr="006F115B" w:rsidRDefault="009165C4" w:rsidP="009165C4">
      <w:pPr>
        <w:pStyle w:val="PL"/>
        <w:rPr>
          <w:color w:val="808080"/>
        </w:rPr>
      </w:pPr>
      <w:r w:rsidRPr="006F115B">
        <w:t xml:space="preserve">    msgA-TransMax-r16                       </w:t>
      </w:r>
      <w:r w:rsidRPr="006F115B">
        <w:rPr>
          <w:color w:val="993366"/>
        </w:rPr>
        <w:t>ENUMERATED</w:t>
      </w:r>
      <w:r w:rsidRPr="006F115B">
        <w:t xml:space="preserve"> {n1, n2, n4, n6, n8, n10, n20, n50, n100, n200}    </w:t>
      </w:r>
      <w:r w:rsidRPr="006F115B">
        <w:rPr>
          <w:color w:val="993366"/>
        </w:rPr>
        <w:t>OPTIONAL</w:t>
      </w:r>
      <w:r w:rsidRPr="006F115B">
        <w:t xml:space="preserve">, </w:t>
      </w:r>
      <w:r w:rsidRPr="006F115B">
        <w:rPr>
          <w:color w:val="808080"/>
        </w:rPr>
        <w:t>-- Need S</w:t>
      </w:r>
    </w:p>
    <w:p w:rsidR="009165C4" w:rsidRPr="006F115B" w:rsidRDefault="009165C4" w:rsidP="009165C4">
      <w:pPr>
        <w:pStyle w:val="PL"/>
      </w:pPr>
      <w:r w:rsidRPr="006F115B">
        <w:t xml:space="preserve">    resourcesTwoStep-r16                    </w:t>
      </w:r>
      <w:r w:rsidRPr="006F115B">
        <w:rPr>
          <w:color w:val="993366"/>
        </w:rPr>
        <w:t>SEQUENCE</w:t>
      </w:r>
      <w:r w:rsidRPr="006F115B">
        <w:t xml:space="preserve"> {</w:t>
      </w:r>
    </w:p>
    <w:p w:rsidR="009165C4" w:rsidRPr="006F115B" w:rsidRDefault="009165C4" w:rsidP="009165C4">
      <w:pPr>
        <w:pStyle w:val="PL"/>
      </w:pPr>
      <w:r w:rsidRPr="006F115B">
        <w:t xml:space="preserve">        ssb-ResourceList                        </w:t>
      </w:r>
      <w:r w:rsidRPr="006F115B">
        <w:rPr>
          <w:color w:val="993366"/>
        </w:rPr>
        <w:t>SEQUENCE</w:t>
      </w:r>
      <w:r w:rsidRPr="006F115B">
        <w:t xml:space="preserve"> (</w:t>
      </w:r>
      <w:r w:rsidRPr="006F115B">
        <w:rPr>
          <w:color w:val="993366"/>
        </w:rPr>
        <w:t>SIZE</w:t>
      </w:r>
      <w:r w:rsidRPr="006F115B">
        <w:t>(1..maxRA-SSB-Resources))</w:t>
      </w:r>
      <w:r w:rsidRPr="006F115B">
        <w:rPr>
          <w:color w:val="993366"/>
        </w:rPr>
        <w:t xml:space="preserve"> OF</w:t>
      </w:r>
      <w:r w:rsidRPr="006F115B">
        <w:t xml:space="preserve"> CFRA-SSB-Resource,</w:t>
      </w:r>
    </w:p>
    <w:p w:rsidR="009165C4" w:rsidRPr="006F115B" w:rsidRDefault="009165C4" w:rsidP="009165C4">
      <w:pPr>
        <w:pStyle w:val="PL"/>
      </w:pPr>
      <w:r w:rsidRPr="006F115B">
        <w:t xml:space="preserve">        ra-ssb-OccasionMaskIndex                </w:t>
      </w:r>
      <w:r w:rsidRPr="006F115B">
        <w:rPr>
          <w:color w:val="993366"/>
        </w:rPr>
        <w:t>INTEGER</w:t>
      </w:r>
      <w:r w:rsidRPr="006F115B">
        <w:t xml:space="preserve"> (0..15)</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pPr>
      <w:r w:rsidRPr="006F115B">
        <w:t>}</w:t>
      </w:r>
    </w:p>
    <w:p w:rsidR="009165C4" w:rsidRPr="006F115B" w:rsidRDefault="009165C4" w:rsidP="009165C4">
      <w:pPr>
        <w:pStyle w:val="PL"/>
      </w:pPr>
    </w:p>
    <w:p w:rsidR="009165C4" w:rsidRPr="006F115B" w:rsidRDefault="009165C4" w:rsidP="009165C4">
      <w:pPr>
        <w:pStyle w:val="PL"/>
      </w:pPr>
      <w:r w:rsidRPr="006F115B">
        <w:t xml:space="preserve">CFRA-SSB-Resource ::=           </w:t>
      </w:r>
      <w:r w:rsidRPr="006F115B">
        <w:rPr>
          <w:color w:val="993366"/>
        </w:rPr>
        <w:t>SEQUENCE</w:t>
      </w:r>
      <w:r w:rsidRPr="006F115B">
        <w:t xml:space="preserve"> {</w:t>
      </w:r>
    </w:p>
    <w:p w:rsidR="009165C4" w:rsidRPr="006F115B" w:rsidRDefault="009165C4" w:rsidP="009165C4">
      <w:pPr>
        <w:pStyle w:val="PL"/>
      </w:pPr>
      <w:r w:rsidRPr="006F115B">
        <w:t xml:space="preserve">    ssb                             SSB-Index,</w:t>
      </w:r>
    </w:p>
    <w:p w:rsidR="009165C4" w:rsidRPr="006F115B" w:rsidRDefault="009165C4" w:rsidP="009165C4">
      <w:pPr>
        <w:pStyle w:val="PL"/>
      </w:pPr>
      <w:r w:rsidRPr="006F115B">
        <w:t xml:space="preserve">    ra-PreambleIndex                </w:t>
      </w:r>
      <w:r w:rsidRPr="006F115B">
        <w:rPr>
          <w:color w:val="993366"/>
        </w:rPr>
        <w:t>INTEGER</w:t>
      </w:r>
      <w:r w:rsidRPr="006F115B">
        <w:t xml:space="preserve"> (0..63),</w:t>
      </w:r>
    </w:p>
    <w:p w:rsidR="009165C4" w:rsidRPr="006F115B" w:rsidRDefault="009165C4" w:rsidP="009165C4">
      <w:pPr>
        <w:pStyle w:val="PL"/>
      </w:pPr>
      <w:r w:rsidRPr="006F115B">
        <w:t xml:space="preserve">    ...,</w:t>
      </w:r>
    </w:p>
    <w:p w:rsidR="009165C4" w:rsidRPr="006F115B" w:rsidRDefault="009165C4" w:rsidP="009165C4">
      <w:pPr>
        <w:pStyle w:val="PL"/>
      </w:pPr>
      <w:r w:rsidRPr="006F115B">
        <w:t xml:space="preserve">    [[</w:t>
      </w:r>
    </w:p>
    <w:p w:rsidR="009165C4" w:rsidRPr="006F115B" w:rsidRDefault="009165C4" w:rsidP="009165C4">
      <w:pPr>
        <w:pStyle w:val="PL"/>
        <w:rPr>
          <w:color w:val="808080"/>
        </w:rPr>
      </w:pPr>
      <w:r w:rsidRPr="006F115B">
        <w:t xml:space="preserve">    msgA-PUSCH-Resource-Index-r16   </w:t>
      </w:r>
      <w:r w:rsidRPr="006F115B">
        <w:rPr>
          <w:color w:val="993366"/>
        </w:rPr>
        <w:t>INTEGER</w:t>
      </w:r>
      <w:r w:rsidRPr="006F115B">
        <w:t xml:space="preserve"> (0..3071)     </w:t>
      </w:r>
      <w:r w:rsidRPr="006F115B">
        <w:rPr>
          <w:color w:val="993366"/>
        </w:rPr>
        <w:t>OPTIONAL</w:t>
      </w:r>
      <w:r w:rsidRPr="006F115B">
        <w:t xml:space="preserve">  </w:t>
      </w:r>
      <w:r w:rsidRPr="006F115B">
        <w:rPr>
          <w:color w:val="808080"/>
        </w:rPr>
        <w:t>-- Cond 2StepCFRA</w:t>
      </w:r>
    </w:p>
    <w:p w:rsidR="009165C4" w:rsidRPr="006F115B" w:rsidRDefault="009165C4" w:rsidP="009165C4">
      <w:pPr>
        <w:pStyle w:val="PL"/>
      </w:pPr>
      <w:r w:rsidRPr="006F115B">
        <w:t xml:space="preserve">    ]]</w:t>
      </w:r>
    </w:p>
    <w:p w:rsidR="009165C4" w:rsidRPr="006F115B" w:rsidRDefault="009165C4" w:rsidP="009165C4">
      <w:pPr>
        <w:pStyle w:val="PL"/>
      </w:pPr>
    </w:p>
    <w:p w:rsidR="009165C4" w:rsidRPr="006F115B" w:rsidRDefault="009165C4" w:rsidP="009165C4">
      <w:pPr>
        <w:pStyle w:val="PL"/>
      </w:pPr>
      <w:r w:rsidRPr="006F115B">
        <w:t>}</w:t>
      </w:r>
    </w:p>
    <w:p w:rsidR="009165C4" w:rsidRPr="006F115B" w:rsidRDefault="009165C4" w:rsidP="009165C4">
      <w:pPr>
        <w:pStyle w:val="PL"/>
      </w:pPr>
    </w:p>
    <w:p w:rsidR="009165C4" w:rsidRPr="006F115B" w:rsidRDefault="009165C4" w:rsidP="009165C4">
      <w:pPr>
        <w:pStyle w:val="PL"/>
      </w:pPr>
      <w:r w:rsidRPr="006F115B">
        <w:t xml:space="preserve">CFRA-CSIRS-Resource ::=         </w:t>
      </w:r>
      <w:r w:rsidRPr="006F115B">
        <w:rPr>
          <w:color w:val="993366"/>
        </w:rPr>
        <w:t>SEQUENCE</w:t>
      </w:r>
      <w:r w:rsidRPr="006F115B">
        <w:t xml:space="preserve"> {</w:t>
      </w:r>
    </w:p>
    <w:p w:rsidR="009165C4" w:rsidRPr="006F115B" w:rsidRDefault="009165C4" w:rsidP="009165C4">
      <w:pPr>
        <w:pStyle w:val="PL"/>
      </w:pPr>
      <w:r w:rsidRPr="006F115B">
        <w:t xml:space="preserve">    csi-RS                          CSI-RS-Index,</w:t>
      </w:r>
    </w:p>
    <w:p w:rsidR="009165C4" w:rsidRPr="006F115B" w:rsidRDefault="009165C4" w:rsidP="009165C4">
      <w:pPr>
        <w:pStyle w:val="PL"/>
      </w:pPr>
      <w:r w:rsidRPr="006F115B">
        <w:t xml:space="preserve">    ra-OccasionList                 </w:t>
      </w:r>
      <w:r w:rsidRPr="006F115B">
        <w:rPr>
          <w:color w:val="993366"/>
        </w:rPr>
        <w:t>SEQUENCE</w:t>
      </w:r>
      <w:r w:rsidRPr="006F115B">
        <w:t xml:space="preserve"> (</w:t>
      </w:r>
      <w:r w:rsidRPr="006F115B">
        <w:rPr>
          <w:color w:val="993366"/>
        </w:rPr>
        <w:t>SIZE</w:t>
      </w:r>
      <w:r w:rsidRPr="006F115B">
        <w:t>(1..maxRA-OccasionsPerCSIRS))</w:t>
      </w:r>
      <w:r w:rsidRPr="006F115B">
        <w:rPr>
          <w:color w:val="993366"/>
        </w:rPr>
        <w:t xml:space="preserve"> OF</w:t>
      </w:r>
      <w:r w:rsidRPr="006F115B">
        <w:t xml:space="preserve"> </w:t>
      </w:r>
      <w:r w:rsidRPr="006F115B">
        <w:rPr>
          <w:color w:val="993366"/>
        </w:rPr>
        <w:t>INTEGER</w:t>
      </w:r>
      <w:r w:rsidRPr="006F115B">
        <w:t xml:space="preserve"> (0..maxRA-Occasions-1),</w:t>
      </w:r>
    </w:p>
    <w:p w:rsidR="009165C4" w:rsidRPr="006F115B" w:rsidRDefault="009165C4" w:rsidP="009165C4">
      <w:pPr>
        <w:pStyle w:val="PL"/>
      </w:pPr>
      <w:r w:rsidRPr="006F115B">
        <w:t xml:space="preserve">    ra-PreambleIndex                </w:t>
      </w:r>
      <w:r w:rsidRPr="006F115B">
        <w:rPr>
          <w:color w:val="993366"/>
        </w:rPr>
        <w:t>INTEGER</w:t>
      </w:r>
      <w:r w:rsidRPr="006F115B">
        <w:t xml:space="preserve"> (0..63),</w:t>
      </w:r>
    </w:p>
    <w:p w:rsidR="009165C4" w:rsidRPr="006F115B" w:rsidRDefault="009165C4" w:rsidP="009165C4">
      <w:pPr>
        <w:pStyle w:val="PL"/>
      </w:pPr>
      <w:r w:rsidRPr="006F115B">
        <w:t xml:space="preserve">    ...</w:t>
      </w:r>
    </w:p>
    <w:p w:rsidR="009165C4" w:rsidRPr="006F115B" w:rsidRDefault="009165C4" w:rsidP="009165C4">
      <w:pPr>
        <w:pStyle w:val="PL"/>
      </w:pPr>
      <w:r w:rsidRPr="006F115B">
        <w:lastRenderedPageBreak/>
        <w:t>}</w:t>
      </w:r>
    </w:p>
    <w:p w:rsidR="009165C4" w:rsidRPr="006F115B" w:rsidRDefault="009165C4" w:rsidP="009165C4">
      <w:pPr>
        <w:pStyle w:val="PL"/>
      </w:pPr>
    </w:p>
    <w:p w:rsidR="009165C4" w:rsidRPr="006F115B" w:rsidRDefault="009165C4" w:rsidP="009165C4">
      <w:pPr>
        <w:pStyle w:val="PL"/>
        <w:rPr>
          <w:color w:val="808080"/>
        </w:rPr>
      </w:pPr>
      <w:r w:rsidRPr="006F115B">
        <w:rPr>
          <w:color w:val="808080"/>
        </w:rPr>
        <w:t>-- TAG-RACH-CONFIGDEDICATED-STOP</w:t>
      </w:r>
    </w:p>
    <w:p w:rsidR="009165C4" w:rsidRPr="006F115B" w:rsidRDefault="009165C4" w:rsidP="009165C4">
      <w:pPr>
        <w:pStyle w:val="PL"/>
        <w:rPr>
          <w:color w:val="808080"/>
        </w:rPr>
      </w:pPr>
      <w:r w:rsidRPr="006F115B">
        <w:rPr>
          <w:color w:val="808080"/>
        </w:rPr>
        <w:t>-- ASN1STOP</w:t>
      </w:r>
    </w:p>
    <w:p w:rsidR="009165C4" w:rsidRPr="006F115B" w:rsidRDefault="009165C4" w:rsidP="009165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H"/>
              <w:rPr>
                <w:szCs w:val="22"/>
                <w:lang w:eastAsia="sv-SE"/>
              </w:rPr>
            </w:pPr>
            <w:r w:rsidRPr="006F115B">
              <w:rPr>
                <w:i/>
                <w:szCs w:val="22"/>
                <w:lang w:eastAsia="sv-SE"/>
              </w:rPr>
              <w:t xml:space="preserve">RACH-ConfigDedicated </w:t>
            </w:r>
            <w:r w:rsidRPr="006F115B">
              <w:rPr>
                <w:szCs w:val="22"/>
                <w:lang w:eastAsia="sv-SE"/>
              </w:rPr>
              <w:t>field descriptions</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szCs w:val="22"/>
                <w:lang w:eastAsia="sv-SE"/>
              </w:rPr>
            </w:pPr>
            <w:r w:rsidRPr="006F115B">
              <w:rPr>
                <w:b/>
                <w:i/>
                <w:szCs w:val="22"/>
                <w:lang w:eastAsia="sv-SE"/>
              </w:rPr>
              <w:t>cfra</w:t>
            </w:r>
          </w:p>
          <w:p w:rsidR="009165C4" w:rsidRPr="006F115B" w:rsidRDefault="009165C4" w:rsidP="00357EBB">
            <w:pPr>
              <w:pStyle w:val="TAL"/>
              <w:rPr>
                <w:szCs w:val="22"/>
                <w:lang w:eastAsia="sv-SE"/>
              </w:rPr>
            </w:pPr>
            <w:r w:rsidRPr="006F115B">
              <w:rPr>
                <w:szCs w:val="22"/>
                <w:lang w:eastAsia="sv-SE"/>
              </w:rPr>
              <w:t xml:space="preserve">Parameters for contention free random access to a given target cell. If this field and </w:t>
            </w:r>
            <w:r w:rsidRPr="006F115B">
              <w:rPr>
                <w:i/>
                <w:iCs/>
                <w:szCs w:val="22"/>
                <w:lang w:eastAsia="sv-SE"/>
              </w:rPr>
              <w:t>cfra-TwoStep</w:t>
            </w:r>
            <w:r w:rsidRPr="006F115B">
              <w:rPr>
                <w:szCs w:val="22"/>
                <w:lang w:eastAsia="sv-SE"/>
              </w:rPr>
              <w:t xml:space="preserve"> are absent, the UE performs contention based random access.</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b/>
                <w:i/>
                <w:szCs w:val="22"/>
                <w:lang w:eastAsia="sv-SE"/>
              </w:rPr>
            </w:pPr>
            <w:r w:rsidRPr="006F115B">
              <w:rPr>
                <w:b/>
                <w:i/>
                <w:szCs w:val="22"/>
                <w:lang w:eastAsia="sv-SE"/>
              </w:rPr>
              <w:t>cfra-TwoStep</w:t>
            </w:r>
          </w:p>
          <w:p w:rsidR="009165C4" w:rsidRPr="006F115B" w:rsidRDefault="009165C4" w:rsidP="00357EBB">
            <w:pPr>
              <w:pStyle w:val="TAL"/>
              <w:rPr>
                <w:b/>
                <w:i/>
                <w:szCs w:val="22"/>
                <w:lang w:eastAsia="sv-SE"/>
              </w:rPr>
            </w:pPr>
            <w:r w:rsidRPr="006F115B">
              <w:rPr>
                <w:szCs w:val="22"/>
                <w:lang w:eastAsia="sv-SE"/>
              </w:rPr>
              <w:t xml:space="preserve">Parameters for contention free 2-step random access type to a given target cell. Network ensures that </w:t>
            </w:r>
            <w:r w:rsidRPr="006F115B">
              <w:rPr>
                <w:i/>
                <w:szCs w:val="22"/>
                <w:lang w:eastAsia="sv-SE"/>
              </w:rPr>
              <w:t>cfra</w:t>
            </w:r>
            <w:r w:rsidRPr="006F115B">
              <w:rPr>
                <w:szCs w:val="22"/>
                <w:lang w:eastAsia="sv-SE"/>
              </w:rPr>
              <w:t xml:space="preserve"> and </w:t>
            </w:r>
            <w:r w:rsidRPr="006F115B">
              <w:rPr>
                <w:i/>
                <w:szCs w:val="22"/>
                <w:lang w:eastAsia="sv-SE"/>
              </w:rPr>
              <w:t>cfra-TwoStep</w:t>
            </w:r>
            <w:r w:rsidRPr="006F115B">
              <w:rPr>
                <w:szCs w:val="22"/>
                <w:lang w:eastAsia="sv-SE"/>
              </w:rPr>
              <w:t xml:space="preserve"> are not configured at the same time.</w:t>
            </w:r>
            <w:r w:rsidRPr="006F115B">
              <w:rPr>
                <w:szCs w:val="22"/>
              </w:rPr>
              <w:t xml:space="preserve"> </w:t>
            </w:r>
            <w:r w:rsidRPr="006F115B">
              <w:t xml:space="preserve">If this field and </w:t>
            </w:r>
            <w:r w:rsidRPr="006F115B">
              <w:rPr>
                <w:i/>
                <w:iCs/>
              </w:rPr>
              <w:t>cfra</w:t>
            </w:r>
            <w:r w:rsidRPr="006F115B">
              <w:t xml:space="preserve"> are absent, the UE performs contention based random access. </w:t>
            </w:r>
            <w:r w:rsidRPr="006F115B">
              <w:rPr>
                <w:bCs/>
                <w:iCs/>
              </w:rPr>
              <w:t xml:space="preserve">This field may only be present if </w:t>
            </w:r>
            <w:r w:rsidRPr="006F115B">
              <w:rPr>
                <w:bCs/>
                <w:i/>
                <w:iCs/>
              </w:rPr>
              <w:t xml:space="preserve">msgA-ConfigCommon </w:t>
            </w:r>
            <w:r w:rsidRPr="006F115B">
              <w:rPr>
                <w:bCs/>
              </w:rPr>
              <w:t>is configured on the BWP.</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b/>
                <w:i/>
                <w:szCs w:val="22"/>
                <w:lang w:eastAsia="sv-SE"/>
              </w:rPr>
            </w:pPr>
            <w:r w:rsidRPr="006F115B">
              <w:rPr>
                <w:b/>
                <w:i/>
                <w:szCs w:val="22"/>
                <w:lang w:eastAsia="sv-SE"/>
              </w:rPr>
              <w:t>ra-prioritization</w:t>
            </w:r>
          </w:p>
          <w:p w:rsidR="009165C4" w:rsidRPr="006F115B" w:rsidRDefault="009165C4" w:rsidP="00357EBB">
            <w:pPr>
              <w:pStyle w:val="TAL"/>
              <w:rPr>
                <w:szCs w:val="22"/>
                <w:lang w:eastAsia="sv-SE"/>
              </w:rPr>
            </w:pPr>
            <w:r w:rsidRPr="006F115B">
              <w:rPr>
                <w:szCs w:val="22"/>
                <w:lang w:eastAsia="sv-SE"/>
              </w:rPr>
              <w:t>Parameters which apply for prioritized random access procedure to a given target cell (see TS 38.321 [3], clause 5.1.1).</w:t>
            </w:r>
          </w:p>
        </w:tc>
      </w:tr>
      <w:tr w:rsidR="009165C4" w:rsidRPr="006F115B" w:rsidTr="00357EBB">
        <w:tc>
          <w:tcPr>
            <w:tcW w:w="14173"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b/>
                <w:i/>
                <w:szCs w:val="22"/>
                <w:lang w:eastAsia="sv-SE"/>
              </w:rPr>
            </w:pPr>
            <w:r w:rsidRPr="006F115B">
              <w:rPr>
                <w:b/>
                <w:i/>
                <w:szCs w:val="22"/>
                <w:lang w:eastAsia="sv-SE"/>
              </w:rPr>
              <w:t>ra-PrioritizationTwoStep</w:t>
            </w:r>
          </w:p>
          <w:p w:rsidR="009165C4" w:rsidRPr="006F115B" w:rsidRDefault="009165C4" w:rsidP="00357EBB">
            <w:pPr>
              <w:pStyle w:val="TAL"/>
              <w:rPr>
                <w:b/>
                <w:i/>
                <w:szCs w:val="22"/>
                <w:lang w:eastAsia="sv-SE"/>
              </w:rPr>
            </w:pPr>
            <w:r w:rsidRPr="006F115B">
              <w:rPr>
                <w:szCs w:val="22"/>
                <w:lang w:eastAsia="sv-SE"/>
              </w:rPr>
              <w:t>Parameters which apply for prioritized 2-step random access type procedure to a given target cell (see TS 38.321 [3], clause 5.1.1).</w:t>
            </w:r>
          </w:p>
        </w:tc>
      </w:tr>
      <w:tr w:rsidR="00B25096" w:rsidRPr="006F115B" w:rsidTr="00357EBB">
        <w:trPr>
          <w:ins w:id="98" w:author="LGE (Hongsuk)" w:date="2022-01-06T21:58:00Z"/>
        </w:trPr>
        <w:tc>
          <w:tcPr>
            <w:tcW w:w="14173" w:type="dxa"/>
            <w:tcBorders>
              <w:top w:val="single" w:sz="4" w:space="0" w:color="auto"/>
              <w:left w:val="single" w:sz="4" w:space="0" w:color="auto"/>
              <w:bottom w:val="single" w:sz="4" w:space="0" w:color="auto"/>
              <w:right w:val="single" w:sz="4" w:space="0" w:color="auto"/>
            </w:tcBorders>
          </w:tcPr>
          <w:p w:rsidR="00B25096" w:rsidRPr="00D0285F" w:rsidRDefault="00B25096" w:rsidP="00B25096">
            <w:pPr>
              <w:pStyle w:val="TAL"/>
              <w:rPr>
                <w:ins w:id="99" w:author="LGE (Hongsuk)" w:date="2022-01-06T21:58:00Z"/>
                <w:b/>
                <w:i/>
                <w:color w:val="FF0000"/>
                <w:szCs w:val="22"/>
                <w:lang w:eastAsia="ko-KR"/>
              </w:rPr>
            </w:pPr>
            <w:ins w:id="100" w:author="LGE (Hongsuk)" w:date="2022-01-06T21:58:00Z">
              <w:r w:rsidRPr="00D0285F">
                <w:rPr>
                  <w:rFonts w:hint="eastAsia"/>
                  <w:b/>
                  <w:i/>
                  <w:color w:val="FF0000"/>
                  <w:szCs w:val="22"/>
                  <w:lang w:eastAsia="ko-KR"/>
                </w:rPr>
                <w:t>validityTime</w:t>
              </w:r>
            </w:ins>
          </w:p>
          <w:p w:rsidR="00B25096" w:rsidRPr="006F115B" w:rsidRDefault="00B25096" w:rsidP="00B25096">
            <w:pPr>
              <w:pStyle w:val="TAL"/>
              <w:rPr>
                <w:ins w:id="101" w:author="LGE (Hongsuk)" w:date="2022-01-06T21:58:00Z"/>
                <w:b/>
                <w:i/>
                <w:szCs w:val="22"/>
                <w:lang w:eastAsia="sv-SE"/>
              </w:rPr>
            </w:pPr>
            <w:ins w:id="102" w:author="LGE (Hongsuk)" w:date="2022-01-06T21:58:00Z">
              <w:r w:rsidRPr="00D0285F">
                <w:rPr>
                  <w:rFonts w:cs="Arial"/>
                  <w:iCs/>
                  <w:noProof/>
                  <w:color w:val="FF0000"/>
                </w:rPr>
                <w:t xml:space="preserve">Indicates the period for which the current </w:t>
              </w:r>
              <w:r w:rsidRPr="00D0285F">
                <w:rPr>
                  <w:color w:val="FF0000"/>
                </w:rPr>
                <w:t xml:space="preserve">dedicated random access parameters are valid. </w:t>
              </w:r>
              <w:r w:rsidRPr="00D0285F">
                <w:rPr>
                  <w:rFonts w:cs="Arial"/>
                  <w:noProof/>
                  <w:color w:val="FF0000"/>
                </w:rPr>
                <w:t xml:space="preserve">Value </w:t>
              </w:r>
              <w:r w:rsidRPr="00D0285F">
                <w:rPr>
                  <w:i/>
                  <w:color w:val="FF0000"/>
                  <w:lang w:eastAsia="sv-SE"/>
                </w:rPr>
                <w:t>minN</w:t>
              </w:r>
              <w:r w:rsidRPr="00D0285F">
                <w:rPr>
                  <w:rFonts w:cs="Arial"/>
                  <w:noProof/>
                  <w:color w:val="FF0000"/>
                </w:rPr>
                <w:t xml:space="preserve"> corresponds to N minutes</w:t>
              </w:r>
              <w:r w:rsidRPr="00D0285F">
                <w:rPr>
                  <w:rFonts w:cs="Arial"/>
                  <w:iCs/>
                  <w:noProof/>
                  <w:color w:val="FF0000"/>
                  <w:lang w:eastAsia="sv-SE"/>
                </w:rPr>
                <w:t>.</w:t>
              </w:r>
            </w:ins>
          </w:p>
        </w:tc>
      </w:tr>
    </w:tbl>
    <w:p w:rsidR="009165C4" w:rsidRPr="006F115B" w:rsidRDefault="009165C4" w:rsidP="009165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65C4" w:rsidRPr="006F115B" w:rsidTr="00357EBB">
        <w:tc>
          <w:tcPr>
            <w:tcW w:w="4027"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H"/>
              <w:rPr>
                <w:lang w:eastAsia="sv-SE"/>
              </w:rPr>
            </w:pPr>
            <w:r w:rsidRPr="006F115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H"/>
              <w:rPr>
                <w:lang w:eastAsia="sv-SE"/>
              </w:rPr>
            </w:pPr>
            <w:r w:rsidRPr="006F115B">
              <w:rPr>
                <w:lang w:eastAsia="sv-SE"/>
              </w:rPr>
              <w:t>Explanation</w:t>
            </w:r>
          </w:p>
        </w:tc>
      </w:tr>
      <w:tr w:rsidR="009165C4" w:rsidRPr="006F115B" w:rsidTr="00357EBB">
        <w:tc>
          <w:tcPr>
            <w:tcW w:w="4027"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i/>
                <w:szCs w:val="22"/>
                <w:lang w:eastAsia="sv-SE"/>
              </w:rPr>
            </w:pPr>
            <w:r w:rsidRPr="006F115B">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szCs w:val="22"/>
                <w:lang w:eastAsia="sv-SE"/>
              </w:rPr>
            </w:pPr>
            <w:r w:rsidRPr="006F115B">
              <w:rPr>
                <w:rFonts w:eastAsia="Calibri"/>
                <w:szCs w:val="22"/>
                <w:lang w:eastAsia="sv-SE"/>
              </w:rPr>
              <w:t>The field is mandatory present.</w:t>
            </w:r>
          </w:p>
        </w:tc>
      </w:tr>
      <w:tr w:rsidR="009165C4" w:rsidRPr="006F115B" w:rsidTr="00357EBB">
        <w:tc>
          <w:tcPr>
            <w:tcW w:w="4027"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i/>
                <w:szCs w:val="22"/>
                <w:lang w:eastAsia="sv-SE"/>
              </w:rPr>
            </w:pPr>
            <w:r w:rsidRPr="006F115B">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szCs w:val="22"/>
                <w:lang w:eastAsia="sv-SE"/>
              </w:rPr>
            </w:pPr>
            <w:r w:rsidRPr="006F115B">
              <w:rPr>
                <w:rFonts w:eastAsia="Calibri"/>
                <w:szCs w:val="22"/>
                <w:lang w:eastAsia="sv-SE"/>
              </w:rPr>
              <w:t xml:space="preserve">The field is optionally present, Need S, if the field </w:t>
            </w:r>
            <w:r w:rsidRPr="006F115B">
              <w:rPr>
                <w:rFonts w:eastAsia="Calibri"/>
                <w:i/>
                <w:szCs w:val="22"/>
                <w:lang w:eastAsia="sv-SE"/>
              </w:rPr>
              <w:t>occasions</w:t>
            </w:r>
            <w:r w:rsidRPr="006F115B">
              <w:rPr>
                <w:rFonts w:eastAsia="Calibri"/>
                <w:szCs w:val="22"/>
                <w:lang w:eastAsia="sv-SE"/>
              </w:rPr>
              <w:t xml:space="preserve"> is present, otherwise it is absent.</w:t>
            </w:r>
          </w:p>
        </w:tc>
      </w:tr>
      <w:tr w:rsidR="009165C4" w:rsidRPr="006F115B" w:rsidTr="00357EBB">
        <w:tc>
          <w:tcPr>
            <w:tcW w:w="4027"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i/>
                <w:szCs w:val="22"/>
                <w:lang w:eastAsia="sv-SE"/>
              </w:rPr>
            </w:pPr>
            <w:r w:rsidRPr="006F115B">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rsidR="009165C4" w:rsidRPr="006F115B" w:rsidRDefault="009165C4" w:rsidP="00357EBB">
            <w:pPr>
              <w:pStyle w:val="TAL"/>
              <w:rPr>
                <w:rFonts w:eastAsia="Calibri"/>
                <w:szCs w:val="22"/>
                <w:lang w:eastAsia="sv-SE"/>
              </w:rPr>
            </w:pPr>
            <w:r w:rsidRPr="006F115B">
              <w:rPr>
                <w:rFonts w:eastAsia="Calibri"/>
                <w:szCs w:val="22"/>
                <w:lang w:eastAsia="sv-SE"/>
              </w:rPr>
              <w:t>The field is optionally present for the case of 2-step RA type contention free random access, Need S, otherwise it is absent.</w:t>
            </w:r>
          </w:p>
        </w:tc>
      </w:tr>
      <w:tr w:rsidR="00B25096" w:rsidRPr="006F115B" w:rsidTr="00357EBB">
        <w:trPr>
          <w:ins w:id="103" w:author="LGE (Hongsuk)" w:date="2022-01-06T21:58:00Z"/>
        </w:trPr>
        <w:tc>
          <w:tcPr>
            <w:tcW w:w="4027" w:type="dxa"/>
            <w:tcBorders>
              <w:top w:val="single" w:sz="4" w:space="0" w:color="auto"/>
              <w:left w:val="single" w:sz="4" w:space="0" w:color="auto"/>
              <w:bottom w:val="single" w:sz="4" w:space="0" w:color="auto"/>
              <w:right w:val="single" w:sz="4" w:space="0" w:color="auto"/>
            </w:tcBorders>
          </w:tcPr>
          <w:p w:rsidR="00B25096" w:rsidRPr="006F115B" w:rsidRDefault="00B25096" w:rsidP="00B25096">
            <w:pPr>
              <w:pStyle w:val="TAL"/>
              <w:rPr>
                <w:ins w:id="104" w:author="LGE (Hongsuk)" w:date="2022-01-06T21:58:00Z"/>
                <w:rFonts w:eastAsia="Calibri"/>
                <w:i/>
                <w:szCs w:val="22"/>
                <w:lang w:eastAsia="sv-SE"/>
              </w:rPr>
            </w:pPr>
            <w:ins w:id="105" w:author="LGE (Hongsuk)" w:date="2022-01-06T21:58:00Z">
              <w:r w:rsidRPr="00890F28">
                <w:rPr>
                  <w:color w:val="FF0000"/>
                </w:rPr>
                <w:t>S</w:t>
              </w:r>
              <w:r>
                <w:rPr>
                  <w:color w:val="FF0000"/>
                </w:rPr>
                <w:t>CG</w:t>
              </w:r>
              <w:r w:rsidRPr="00890F28">
                <w:rPr>
                  <w:color w:val="FF0000"/>
                </w:rPr>
                <w:t>Deactivation</w:t>
              </w:r>
            </w:ins>
          </w:p>
        </w:tc>
        <w:tc>
          <w:tcPr>
            <w:tcW w:w="10146" w:type="dxa"/>
            <w:tcBorders>
              <w:top w:val="single" w:sz="4" w:space="0" w:color="auto"/>
              <w:left w:val="single" w:sz="4" w:space="0" w:color="auto"/>
              <w:bottom w:val="single" w:sz="4" w:space="0" w:color="auto"/>
              <w:right w:val="single" w:sz="4" w:space="0" w:color="auto"/>
            </w:tcBorders>
          </w:tcPr>
          <w:p w:rsidR="00B25096" w:rsidRPr="006F115B" w:rsidRDefault="00B25096" w:rsidP="00B25096">
            <w:pPr>
              <w:pStyle w:val="TAL"/>
              <w:rPr>
                <w:ins w:id="106" w:author="LGE (Hongsuk)" w:date="2022-01-06T21:58:00Z"/>
                <w:rFonts w:eastAsia="Calibri"/>
                <w:szCs w:val="22"/>
                <w:lang w:eastAsia="sv-SE"/>
              </w:rPr>
            </w:pPr>
            <w:ins w:id="107" w:author="LGE (Hongsuk)" w:date="2022-01-06T21:58:00Z">
              <w:r w:rsidRPr="00890F28">
                <w:rPr>
                  <w:rFonts w:eastAsia="Calibri"/>
                  <w:color w:val="FF0000"/>
                  <w:szCs w:val="22"/>
                  <w:lang w:eastAsia="sv-SE"/>
                </w:rPr>
                <w:t>The field is optionally present for the case of SCG deactivation, otherwise it is absent.</w:t>
              </w:r>
            </w:ins>
          </w:p>
        </w:tc>
      </w:tr>
    </w:tbl>
    <w:p w:rsidR="009165C4" w:rsidRPr="006F115B" w:rsidRDefault="009165C4" w:rsidP="009165C4"/>
    <w:p w:rsidR="009165C4" w:rsidRDefault="009165C4" w:rsidP="009165C4">
      <w:pPr>
        <w:rPr>
          <w:rFonts w:eastAsiaTheme="minorEastAsia"/>
          <w:b/>
          <w:bCs/>
          <w:lang w:eastAsia="ko-KR"/>
        </w:rPr>
      </w:pPr>
    </w:p>
    <w:p w:rsidR="009165C4" w:rsidRDefault="009165C4" w:rsidP="009165C4">
      <w:pPr>
        <w:pStyle w:val="3"/>
        <w:sectPr w:rsidR="009165C4" w:rsidSect="00411F83">
          <w:footnotePr>
            <w:numRestart w:val="eachSect"/>
          </w:footnotePr>
          <w:pgSz w:w="16840" w:h="11907" w:orient="landscape" w:code="9"/>
          <w:pgMar w:top="1133" w:right="1416" w:bottom="1133" w:left="1133" w:header="850" w:footer="340" w:gutter="0"/>
          <w:pgNumType w:start="1"/>
          <w:cols w:space="720"/>
          <w:docGrid w:linePitch="272"/>
        </w:sectPr>
      </w:pPr>
      <w:bookmarkStart w:id="108" w:name="_Toc60777577"/>
      <w:bookmarkStart w:id="109" w:name="_Toc83740534"/>
    </w:p>
    <w:p w:rsidR="009165C4" w:rsidRPr="009C7017" w:rsidRDefault="009165C4" w:rsidP="009165C4">
      <w:pPr>
        <w:pStyle w:val="3"/>
      </w:pPr>
      <w:r w:rsidRPr="009C7017">
        <w:lastRenderedPageBreak/>
        <w:t>7.1.1</w:t>
      </w:r>
      <w:r w:rsidRPr="009C7017">
        <w:tab/>
        <w:t>Timers (Informative)</w:t>
      </w:r>
      <w:bookmarkEnd w:id="108"/>
      <w:bookmarkEnd w:id="10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165C4" w:rsidRPr="009C7017" w:rsidTr="00357EBB">
        <w:trPr>
          <w:cantSplit/>
          <w:tblHeader/>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H"/>
              <w:rPr>
                <w:lang w:eastAsia="en-GB"/>
              </w:rPr>
            </w:pPr>
            <w:r w:rsidRPr="009C7017">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H"/>
              <w:rPr>
                <w:lang w:eastAsia="en-GB"/>
              </w:rPr>
            </w:pPr>
            <w:r w:rsidRPr="009C7017">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H"/>
              <w:rPr>
                <w:lang w:eastAsia="en-GB"/>
              </w:rPr>
            </w:pPr>
            <w:r w:rsidRPr="009C7017">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H"/>
              <w:rPr>
                <w:lang w:eastAsia="en-GB"/>
              </w:rPr>
            </w:pPr>
            <w:r w:rsidRPr="009C7017">
              <w:rPr>
                <w:lang w:eastAsia="en-GB"/>
              </w:rPr>
              <w:t>At expiry</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sv-SE"/>
              </w:rPr>
              <w:t>Upon transmission of</w:t>
            </w:r>
            <w:r w:rsidRPr="009C7017">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rFonts w:cs="Arial"/>
                <w:lang w:eastAsia="sv-SE"/>
              </w:rPr>
              <w:t xml:space="preserve">Upon reception of </w:t>
            </w:r>
            <w:r w:rsidRPr="009C7017">
              <w:rPr>
                <w:rFonts w:cs="Arial"/>
                <w:i/>
                <w:lang w:eastAsia="sv-SE"/>
              </w:rPr>
              <w:t>RRCSetup</w:t>
            </w:r>
            <w:r w:rsidRPr="009C7017">
              <w:rPr>
                <w:rFonts w:cs="Arial"/>
                <w:lang w:eastAsia="sv-SE"/>
              </w:rPr>
              <w:t xml:space="preserve"> or </w:t>
            </w:r>
            <w:r w:rsidRPr="009C7017">
              <w:rPr>
                <w:rFonts w:cs="Arial"/>
                <w:i/>
                <w:lang w:eastAsia="sv-SE"/>
              </w:rPr>
              <w:t>RRCReject</w:t>
            </w:r>
            <w:r w:rsidRPr="009C7017">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rFonts w:cs="Arial"/>
                <w:szCs w:val="18"/>
                <w:lang w:eastAsia="sv-SE"/>
              </w:rPr>
              <w:t xml:space="preserve">Perform the actions as specified in 5.3.3.7. </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 xml:space="preserve">Upon transmission of </w:t>
            </w:r>
            <w:r w:rsidRPr="009C7017">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 xml:space="preserve">Upon reception of </w:t>
            </w:r>
            <w:r w:rsidRPr="009C7017">
              <w:rPr>
                <w:i/>
                <w:iCs/>
                <w:lang w:eastAsia="en-GB"/>
              </w:rPr>
              <w:t>RRCReestablishment</w:t>
            </w:r>
            <w:r w:rsidRPr="009C7017">
              <w:rPr>
                <w:lang w:eastAsia="en-GB"/>
              </w:rPr>
              <w:t xml:space="preserve"> or </w:t>
            </w:r>
            <w:r w:rsidRPr="009C7017">
              <w:rPr>
                <w:i/>
                <w:lang w:eastAsia="en-GB"/>
              </w:rPr>
              <w:t>RRCSetup</w:t>
            </w:r>
            <w:r w:rsidRPr="009C7017">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Go to RRC_IDLE</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rFonts w:cs="Arial"/>
                <w:lang w:eastAsia="sv-SE"/>
              </w:rPr>
              <w:t xml:space="preserve">Upon reception of </w:t>
            </w:r>
            <w:r w:rsidRPr="009C7017">
              <w:rPr>
                <w:rFonts w:cs="Arial"/>
                <w:i/>
                <w:lang w:eastAsia="sv-SE"/>
              </w:rPr>
              <w:t>RRCReject</w:t>
            </w:r>
            <w:r w:rsidRPr="009C7017">
              <w:rPr>
                <w:rFonts w:cs="Arial"/>
                <w:lang w:eastAsia="sv-SE"/>
              </w:rPr>
              <w:t xml:space="preserve"> while performing RRC connection establishment or resume, upon reception of </w:t>
            </w:r>
            <w:r w:rsidRPr="009C7017">
              <w:rPr>
                <w:rFonts w:cs="Arial"/>
                <w:i/>
                <w:lang w:eastAsia="sv-SE"/>
              </w:rPr>
              <w:t>RRCRelease</w:t>
            </w:r>
            <w:r w:rsidRPr="009C7017">
              <w:rPr>
                <w:rFonts w:cs="Arial"/>
                <w:lang w:eastAsia="sv-SE"/>
              </w:rPr>
              <w:t xml:space="preserve"> with </w:t>
            </w:r>
            <w:r w:rsidRPr="009C7017">
              <w:rPr>
                <w:rFonts w:cs="Arial"/>
                <w:i/>
                <w:lang w:eastAsia="sv-SE"/>
              </w:rPr>
              <w:t>waitTime</w:t>
            </w:r>
            <w:r w:rsidRPr="009C7017">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rFonts w:cs="Arial"/>
                <w:lang w:eastAsia="sv-SE"/>
              </w:rPr>
              <w:t xml:space="preserve">Upon entering RRC_CONNECTED or RRC_IDLE, upon cell re-selection and upon reception of </w:t>
            </w:r>
            <w:r w:rsidRPr="009C7017">
              <w:rPr>
                <w:rFonts w:cs="Arial"/>
                <w:i/>
                <w:lang w:eastAsia="sv-SE"/>
              </w:rPr>
              <w:t>RRCReject</w:t>
            </w:r>
            <w:r w:rsidRPr="009C7017">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rFonts w:cs="Arial"/>
                <w:szCs w:val="18"/>
                <w:lang w:eastAsia="sv-SE"/>
              </w:rPr>
              <w:t>Inform upper layers about barring alleviation as specified in 5.3.14.4</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sv-SE"/>
              </w:rPr>
            </w:pPr>
            <w:r w:rsidRPr="009C7017">
              <w:rPr>
                <w:lang w:eastAsia="en-GB"/>
              </w:rPr>
              <w:t xml:space="preserve">Upon reception of </w:t>
            </w:r>
            <w:r w:rsidRPr="009C7017">
              <w:rPr>
                <w:i/>
                <w:lang w:eastAsia="en-GB"/>
              </w:rPr>
              <w:t>RRCReconfiguration</w:t>
            </w:r>
            <w:r w:rsidRPr="009C7017">
              <w:rPr>
                <w:lang w:eastAsia="en-GB"/>
              </w:rPr>
              <w:t xml:space="preserve"> message including </w:t>
            </w:r>
            <w:r w:rsidRPr="009C7017">
              <w:rPr>
                <w:i/>
                <w:lang w:eastAsia="sv-SE"/>
              </w:rPr>
              <w:t>reconfigurationWithSync</w:t>
            </w:r>
            <w:r w:rsidRPr="009C7017">
              <w:rPr>
                <w:lang w:eastAsia="en-GB"/>
              </w:rPr>
              <w:t xml:space="preserve"> or upon conditional reconfiguration execution i.e. when applying a stored </w:t>
            </w:r>
            <w:r w:rsidRPr="009C7017">
              <w:rPr>
                <w:i/>
                <w:lang w:eastAsia="en-GB"/>
              </w:rPr>
              <w:t>RRCReconfiguration</w:t>
            </w:r>
            <w:r w:rsidRPr="009C7017">
              <w:rPr>
                <w:lang w:eastAsia="en-GB"/>
              </w:rPr>
              <w:t xml:space="preserve"> message including </w:t>
            </w:r>
            <w:r w:rsidRPr="009C7017">
              <w:rPr>
                <w:i/>
                <w:lang w:eastAsia="sv-SE"/>
              </w:rPr>
              <w:t>reconfigurationWithSync</w:t>
            </w:r>
            <w:r w:rsidRPr="009C7017">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Upon successful completion of random access on the corresponding SpCell</w:t>
            </w:r>
          </w:p>
          <w:p w:rsidR="009165C4" w:rsidRPr="009C7017" w:rsidRDefault="009165C4" w:rsidP="00357EBB">
            <w:pPr>
              <w:pStyle w:val="TAL"/>
              <w:rPr>
                <w:lang w:eastAsia="en-GB"/>
              </w:rPr>
            </w:pPr>
            <w:r w:rsidRPr="009C7017">
              <w:rPr>
                <w:lang w:eastAsia="en-GB"/>
              </w:rPr>
              <w:t xml:space="preserve">For T304 of SCG, </w:t>
            </w:r>
            <w:r w:rsidRPr="009C7017">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9165C4" w:rsidRPr="009C7017" w:rsidRDefault="009165C4" w:rsidP="00357EBB">
            <w:pPr>
              <w:pStyle w:val="TAL"/>
              <w:rPr>
                <w:lang w:eastAsia="en-GB"/>
              </w:rPr>
            </w:pPr>
            <w:r w:rsidRPr="009C7017">
              <w:rPr>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rsidR="009165C4" w:rsidRPr="009C7017" w:rsidRDefault="009165C4" w:rsidP="00357EBB">
            <w:pPr>
              <w:pStyle w:val="TAL"/>
              <w:rPr>
                <w:lang w:eastAsia="en-GB"/>
              </w:rPr>
            </w:pPr>
          </w:p>
          <w:p w:rsidR="009165C4" w:rsidRPr="009C7017" w:rsidRDefault="009165C4" w:rsidP="00357EBB">
            <w:pPr>
              <w:pStyle w:val="TAL"/>
              <w:rPr>
                <w:lang w:eastAsia="en-GB"/>
              </w:rPr>
            </w:pPr>
            <w:r w:rsidRPr="009C7017">
              <w:rPr>
                <w:lang w:eastAsia="en-GB"/>
              </w:rPr>
              <w:t>For T304 of SCG, inform network about the reconfiguration with sync failure by initiating the SCG failure information procedure as specified in 5.7.3</w:t>
            </w:r>
            <w:r w:rsidRPr="009C7017">
              <w:rPr>
                <w:lang w:eastAsia="zh-CN"/>
              </w:rPr>
              <w:t>.</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tcPr>
          <w:p w:rsidR="009165C4" w:rsidRPr="009C7017" w:rsidRDefault="009165C4" w:rsidP="00357EBB">
            <w:pPr>
              <w:pStyle w:val="TAL"/>
              <w:rPr>
                <w:lang w:eastAsia="en-GB"/>
              </w:rPr>
            </w:pPr>
            <w:r w:rsidRPr="009C7017">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9165C4" w:rsidRPr="009C7017" w:rsidRDefault="009165C4" w:rsidP="00357EBB">
            <w:pPr>
              <w:pStyle w:val="TAL"/>
              <w:rPr>
                <w:lang w:eastAsia="en-GB"/>
              </w:rPr>
            </w:pPr>
            <w:r w:rsidRPr="009C7017">
              <w:rPr>
                <w:lang w:eastAsia="en-GB"/>
              </w:rPr>
              <w:t xml:space="preserve">Upon receiving N311 consecutive in-sync indications from lower layers for the SpCell, upon receiving RRCReconfiguration with </w:t>
            </w:r>
            <w:r w:rsidRPr="009C7017">
              <w:rPr>
                <w:i/>
                <w:lang w:eastAsia="en-GB"/>
              </w:rPr>
              <w:t>reconfigurationWithSync</w:t>
            </w:r>
            <w:r w:rsidRPr="009C7017">
              <w:rPr>
                <w:lang w:eastAsia="en-GB"/>
              </w:rPr>
              <w:t xml:space="preserve"> for that cell group, </w:t>
            </w:r>
            <w:r w:rsidRPr="009C7017">
              <w:rPr>
                <w:noProof/>
                <w:lang w:eastAsia="en-GB"/>
              </w:rPr>
              <w:t xml:space="preserve">upon reception of </w:t>
            </w:r>
            <w:r w:rsidRPr="009C7017">
              <w:rPr>
                <w:i/>
                <w:noProof/>
                <w:lang w:eastAsia="en-GB"/>
              </w:rPr>
              <w:t>MobilityFromNRCommand</w:t>
            </w:r>
            <w:r w:rsidRPr="009C7017">
              <w:rPr>
                <w:noProof/>
                <w:lang w:eastAsia="en-GB"/>
              </w:rPr>
              <w:t xml:space="preserve">, </w:t>
            </w:r>
            <w:r w:rsidRPr="009C7017">
              <w:rPr>
                <w:lang w:eastAsia="en-GB"/>
              </w:rPr>
              <w:t xml:space="preserve">upon the reconfiguration of </w:t>
            </w:r>
            <w:r w:rsidRPr="009C7017">
              <w:rPr>
                <w:i/>
                <w:iCs/>
                <w:lang w:eastAsia="en-GB"/>
              </w:rPr>
              <w:t>rlf-TimersAndConstant,</w:t>
            </w:r>
            <w:r w:rsidRPr="009C7017">
              <w:rPr>
                <w:lang w:eastAsia="en-GB"/>
              </w:rPr>
              <w:t xml:space="preserve"> upon initiating the connection re-establishment procedure</w:t>
            </w:r>
            <w:r w:rsidRPr="009C7017">
              <w:t xml:space="preserve">, </w:t>
            </w:r>
            <w:r w:rsidRPr="009C7017">
              <w:rPr>
                <w:lang w:eastAsia="en-GB"/>
              </w:rPr>
              <w:t xml:space="preserve">upon conditional reconfiguration execution i.e. when applying a stored RRCReconfiguration message including </w:t>
            </w:r>
            <w:r w:rsidRPr="009C7017">
              <w:rPr>
                <w:i/>
                <w:lang w:eastAsia="sv-SE"/>
              </w:rPr>
              <w:t>reconfigurationWithSync</w:t>
            </w:r>
            <w:r w:rsidRPr="009C7017">
              <w:rPr>
                <w:lang w:eastAsia="en-GB"/>
              </w:rPr>
              <w:t xml:space="preserve"> for that cell group, </w:t>
            </w:r>
            <w:r w:rsidRPr="009C7017">
              <w:t>and upon initiating the MCG failure information procedure</w:t>
            </w:r>
            <w:r w:rsidRPr="009C7017">
              <w:rPr>
                <w:lang w:eastAsia="en-GB"/>
              </w:rPr>
              <w:t>.</w:t>
            </w:r>
          </w:p>
          <w:p w:rsidR="009165C4" w:rsidRPr="009C7017" w:rsidRDefault="009165C4" w:rsidP="00357EBB">
            <w:pPr>
              <w:pStyle w:val="TAL"/>
              <w:rPr>
                <w:lang w:eastAsia="en-GB"/>
              </w:rPr>
            </w:pPr>
            <w:r w:rsidRPr="009C7017">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 xml:space="preserve">If the T310 is kept in MCG: If </w:t>
            </w:r>
            <w:r w:rsidRPr="009C7017">
              <w:rPr>
                <w:lang w:eastAsia="sv-SE"/>
              </w:rPr>
              <w:t xml:space="preserve">AS </w:t>
            </w:r>
            <w:r w:rsidRPr="009C7017">
              <w:rPr>
                <w:lang w:eastAsia="en-GB"/>
              </w:rPr>
              <w:t>security is not activated: go to RRC_IDLE else: initiate the MCG failure information procedure as specified in 5.7.3b or the connection re-establishment procedure as specified in 5.3.7</w:t>
            </w:r>
            <w:r w:rsidRPr="009C7017">
              <w:t xml:space="preserve"> </w:t>
            </w:r>
            <w:r w:rsidRPr="009C7017">
              <w:rPr>
                <w:lang w:eastAsia="en-GB"/>
              </w:rPr>
              <w:t>or the procedure as specified in 5.3.10.3 if any DAPS bearer is configured.</w:t>
            </w:r>
          </w:p>
          <w:p w:rsidR="009165C4" w:rsidRPr="009C7017" w:rsidRDefault="009165C4" w:rsidP="00357EBB">
            <w:pPr>
              <w:pStyle w:val="TAL"/>
              <w:rPr>
                <w:lang w:eastAsia="en-GB"/>
              </w:rPr>
            </w:pPr>
            <w:r w:rsidRPr="009C7017">
              <w:rPr>
                <w:lang w:eastAsia="en-GB"/>
              </w:rPr>
              <w:t>If the T310 is kept in SCG, Inform E-UTRAN/NR about the SCG radio link failure by initiating the SCG failure information procedure as specified in 5.7.3.</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tcPr>
          <w:p w:rsidR="009165C4" w:rsidRPr="009C7017" w:rsidRDefault="009165C4" w:rsidP="00357EBB">
            <w:pPr>
              <w:pStyle w:val="TAL"/>
              <w:rPr>
                <w:lang w:eastAsia="en-GB"/>
              </w:rPr>
            </w:pPr>
            <w:r w:rsidRPr="009C7017">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Enter RRC_IDLE</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tcPr>
          <w:p w:rsidR="009165C4" w:rsidRPr="009C7017" w:rsidRDefault="009165C4" w:rsidP="00357EBB">
            <w:pPr>
              <w:pStyle w:val="TAL"/>
              <w:rPr>
                <w:lang w:eastAsia="en-GB"/>
              </w:rPr>
            </w:pPr>
            <w:r w:rsidRPr="009C7017">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If T312 is configured in MCG: Upon triggering a measurement report for a measurement identity for which T312 has been configured</w:t>
            </w:r>
            <w:r w:rsidRPr="009C7017">
              <w:t xml:space="preserve"> </w:t>
            </w:r>
            <w:r w:rsidRPr="009C7017">
              <w:rPr>
                <w:lang w:eastAsia="en-GB"/>
              </w:rPr>
              <w:t xml:space="preserve">and </w:t>
            </w:r>
            <w:r w:rsidRPr="009C7017">
              <w:rPr>
                <w:i/>
                <w:iCs/>
                <w:lang w:eastAsia="en-GB"/>
              </w:rPr>
              <w:t>useT312</w:t>
            </w:r>
            <w:r w:rsidRPr="009C7017">
              <w:rPr>
                <w:lang w:eastAsia="en-GB"/>
              </w:rPr>
              <w:t xml:space="preserve"> has been set to true, while T310 in PCell is running.</w:t>
            </w:r>
          </w:p>
          <w:p w:rsidR="009165C4" w:rsidRPr="009C7017" w:rsidRDefault="009165C4" w:rsidP="00357EBB">
            <w:pPr>
              <w:pStyle w:val="TAL"/>
              <w:rPr>
                <w:lang w:eastAsia="en-GB"/>
              </w:rPr>
            </w:pPr>
            <w:r w:rsidRPr="009C7017">
              <w:rPr>
                <w:lang w:eastAsia="en-GB"/>
              </w:rPr>
              <w:t xml:space="preserve">If T312 is configured in SCG and </w:t>
            </w:r>
            <w:r w:rsidRPr="009C7017">
              <w:rPr>
                <w:i/>
                <w:iCs/>
                <w:lang w:eastAsia="en-GB"/>
              </w:rPr>
              <w:t>useT312</w:t>
            </w:r>
            <w:r w:rsidRPr="009C7017">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 xml:space="preserve">Upon receiving N311 consecutive in-sync indications from lower layers for the SpCell, receiving </w:t>
            </w:r>
            <w:r w:rsidRPr="009C7017">
              <w:rPr>
                <w:i/>
                <w:lang w:eastAsia="en-GB"/>
              </w:rPr>
              <w:t>RRCReconfiguration</w:t>
            </w:r>
            <w:r w:rsidRPr="009C7017">
              <w:rPr>
                <w:lang w:eastAsia="en-GB"/>
              </w:rPr>
              <w:t xml:space="preserve"> with </w:t>
            </w:r>
            <w:r w:rsidRPr="009C7017">
              <w:rPr>
                <w:i/>
                <w:lang w:eastAsia="en-GB"/>
              </w:rPr>
              <w:t>reconfigurationWithSync</w:t>
            </w:r>
            <w:r w:rsidRPr="009C7017">
              <w:rPr>
                <w:lang w:eastAsia="en-GB"/>
              </w:rPr>
              <w:t xml:space="preserve"> for that cell group, </w:t>
            </w:r>
            <w:r w:rsidRPr="009C7017">
              <w:rPr>
                <w:noProof/>
                <w:lang w:eastAsia="en-GB"/>
              </w:rPr>
              <w:t xml:space="preserve">upon reception of </w:t>
            </w:r>
            <w:r w:rsidRPr="009C7017">
              <w:rPr>
                <w:i/>
                <w:noProof/>
                <w:lang w:eastAsia="en-GB"/>
              </w:rPr>
              <w:t>MobilityFromNRCommand</w:t>
            </w:r>
            <w:r w:rsidRPr="009C7017">
              <w:rPr>
                <w:noProof/>
                <w:lang w:eastAsia="en-GB"/>
              </w:rPr>
              <w:t xml:space="preserve">, </w:t>
            </w:r>
            <w:r w:rsidRPr="009C7017">
              <w:rPr>
                <w:lang w:eastAsia="en-GB"/>
              </w:rPr>
              <w:t xml:space="preserve">upon initiating the connection re-establishment procedure, upon the reconfiguration of </w:t>
            </w:r>
            <w:r w:rsidRPr="009C7017">
              <w:rPr>
                <w:i/>
                <w:iCs/>
                <w:lang w:eastAsia="en-GB"/>
              </w:rPr>
              <w:t>rlf-TimersAndConstant</w:t>
            </w:r>
            <w:r w:rsidRPr="009C7017">
              <w:rPr>
                <w:lang w:eastAsia="en-GB"/>
              </w:rPr>
              <w:t xml:space="preserve">, </w:t>
            </w:r>
            <w:r w:rsidRPr="009C7017">
              <w:t xml:space="preserve">upon initiating the MCG failure information procedure, </w:t>
            </w:r>
            <w:r w:rsidRPr="009C7017">
              <w:rPr>
                <w:lang w:eastAsia="en-GB"/>
              </w:rPr>
              <w:t xml:space="preserve">upon conditional reconfiguration execution i.e. when applying a stored RRCReconfiguration message including </w:t>
            </w:r>
            <w:r w:rsidRPr="009C7017">
              <w:rPr>
                <w:i/>
                <w:lang w:eastAsia="sv-SE"/>
              </w:rPr>
              <w:t>reconfigurationWithSync</w:t>
            </w:r>
            <w:r w:rsidRPr="009C7017">
              <w:rPr>
                <w:lang w:eastAsia="en-GB"/>
              </w:rPr>
              <w:t xml:space="preserve"> for that cell group, and upon the expiry of T310 in corresponding SpCell.</w:t>
            </w:r>
          </w:p>
          <w:p w:rsidR="009165C4" w:rsidRPr="009C7017" w:rsidRDefault="009165C4" w:rsidP="00357EBB">
            <w:pPr>
              <w:pStyle w:val="TAL"/>
              <w:rPr>
                <w:lang w:eastAsia="en-GB"/>
              </w:rPr>
            </w:pPr>
            <w:r w:rsidRPr="009C7017">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 xml:space="preserve">If the T312 is kept in MCG initiate the </w:t>
            </w:r>
            <w:r w:rsidRPr="009C7017">
              <w:t xml:space="preserve">MCG failure information procedure as specified in 5.7.3b or the </w:t>
            </w:r>
            <w:r w:rsidRPr="009C7017">
              <w:rPr>
                <w:lang w:eastAsia="en-GB"/>
              </w:rPr>
              <w:t>connection re-establishment procedure.</w:t>
            </w:r>
          </w:p>
          <w:p w:rsidR="009165C4" w:rsidRPr="009C7017" w:rsidRDefault="009165C4" w:rsidP="00357EBB">
            <w:pPr>
              <w:pStyle w:val="TAL"/>
              <w:rPr>
                <w:lang w:eastAsia="en-GB"/>
              </w:rPr>
            </w:pPr>
            <w:r w:rsidRPr="009C7017">
              <w:rPr>
                <w:lang w:eastAsia="en-GB"/>
              </w:rPr>
              <w:t>If the T312 is kept in SCG, Inform E-UTRAN/NR about the SCG radio link failure by initiating the SCG failure information procedure.as specified in 5.7.3.</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 xml:space="preserve">Upon transmission of the </w:t>
            </w:r>
            <w:r w:rsidRPr="009C7017">
              <w:rPr>
                <w:i/>
                <w:lang w:eastAsia="en-GB"/>
              </w:rPr>
              <w:t>MCGFailureInformation</w:t>
            </w:r>
            <w:r w:rsidRPr="009C7017">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noProof/>
                <w:lang w:eastAsia="en-GB"/>
              </w:rPr>
              <w:t xml:space="preserve">Upon </w:t>
            </w:r>
            <w:r w:rsidRPr="009C7017">
              <w:rPr>
                <w:noProof/>
              </w:rPr>
              <w:t xml:space="preserve">receiving </w:t>
            </w:r>
            <w:r w:rsidRPr="009C7017">
              <w:rPr>
                <w:i/>
                <w:iCs/>
                <w:noProof/>
              </w:rPr>
              <w:t>RRCRelease</w:t>
            </w:r>
            <w:r w:rsidRPr="009C7017">
              <w:rPr>
                <w:noProof/>
              </w:rPr>
              <w:t xml:space="preserve">,  </w:t>
            </w:r>
            <w:r w:rsidRPr="009C7017">
              <w:rPr>
                <w:i/>
                <w:iCs/>
                <w:noProof/>
              </w:rPr>
              <w:t>RRCReconfiguration</w:t>
            </w:r>
            <w:r w:rsidRPr="009C7017">
              <w:rPr>
                <w:noProof/>
              </w:rPr>
              <w:t xml:space="preserve"> with </w:t>
            </w:r>
            <w:r w:rsidRPr="009C7017">
              <w:rPr>
                <w:i/>
                <w:iCs/>
                <w:noProof/>
              </w:rPr>
              <w:t>reconfigurationwithSync</w:t>
            </w:r>
            <w:r w:rsidRPr="009C7017">
              <w:rPr>
                <w:noProof/>
              </w:rPr>
              <w:t xml:space="preserve"> for the PCell, </w:t>
            </w:r>
            <w:r w:rsidRPr="009C7017">
              <w:rPr>
                <w:i/>
                <w:iCs/>
                <w:noProof/>
              </w:rPr>
              <w:t>MobilityFromNRCommand</w:t>
            </w:r>
            <w:r w:rsidRPr="009C7017">
              <w:rPr>
                <w:i/>
                <w:noProof/>
                <w:lang w:eastAsia="en-GB"/>
              </w:rPr>
              <w:t xml:space="preserve">, </w:t>
            </w:r>
            <w:r w:rsidRPr="009C7017">
              <w:rPr>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noProof/>
                <w:lang w:eastAsia="en-GB"/>
              </w:rPr>
              <w:t>Perform the actions as specified in 5.7.3b.5.</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sv-SE"/>
              </w:rPr>
              <w:t>Upon transmission of</w:t>
            </w:r>
            <w:r w:rsidRPr="009C7017">
              <w:rPr>
                <w:i/>
                <w:lang w:eastAsia="sv-SE"/>
              </w:rPr>
              <w:t xml:space="preserve"> RRCResumeRequest </w:t>
            </w:r>
            <w:r w:rsidRPr="009C7017">
              <w:rPr>
                <w:lang w:eastAsia="sv-SE"/>
              </w:rPr>
              <w:t>or</w:t>
            </w:r>
            <w:r w:rsidRPr="009C7017">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rFonts w:cs="Arial"/>
                <w:lang w:eastAsia="sv-SE"/>
              </w:rPr>
              <w:t xml:space="preserve">Upon reception of </w:t>
            </w:r>
            <w:r w:rsidRPr="009C7017">
              <w:rPr>
                <w:rFonts w:cs="Arial"/>
                <w:i/>
                <w:lang w:eastAsia="sv-SE"/>
              </w:rPr>
              <w:t>RRCResume,</w:t>
            </w:r>
            <w:r w:rsidRPr="009C7017">
              <w:rPr>
                <w:rFonts w:cs="Arial"/>
                <w:lang w:eastAsia="sv-SE"/>
              </w:rPr>
              <w:t xml:space="preserve"> </w:t>
            </w:r>
            <w:r w:rsidRPr="009C7017">
              <w:rPr>
                <w:rFonts w:cs="Arial"/>
                <w:i/>
                <w:lang w:eastAsia="sv-SE"/>
              </w:rPr>
              <w:t xml:space="preserve">RRCSetup, RRCRelease, RRCRelease </w:t>
            </w:r>
            <w:r w:rsidRPr="009C7017">
              <w:rPr>
                <w:rFonts w:cs="Arial"/>
                <w:lang w:eastAsia="sv-SE"/>
              </w:rPr>
              <w:t>with</w:t>
            </w:r>
            <w:r w:rsidRPr="009C7017">
              <w:rPr>
                <w:rFonts w:cs="Arial"/>
                <w:i/>
                <w:lang w:eastAsia="sv-SE"/>
              </w:rPr>
              <w:t xml:space="preserve"> suspendConfig</w:t>
            </w:r>
            <w:r w:rsidRPr="009C7017">
              <w:rPr>
                <w:rFonts w:cs="Arial"/>
                <w:lang w:eastAsia="sv-SE"/>
              </w:rPr>
              <w:t xml:space="preserve"> or </w:t>
            </w:r>
            <w:r w:rsidRPr="009C7017">
              <w:rPr>
                <w:rFonts w:cs="Arial"/>
                <w:i/>
                <w:lang w:eastAsia="sv-SE"/>
              </w:rPr>
              <w:t>RRCReject</w:t>
            </w:r>
            <w:r w:rsidRPr="009C7017">
              <w:rPr>
                <w:rFonts w:cs="Arial"/>
                <w:lang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rFonts w:cs="Arial"/>
                <w:szCs w:val="18"/>
                <w:lang w:eastAsia="sv-SE"/>
              </w:rPr>
              <w:t>Perform the actions as specified in 5.3.13.5.</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sv-SE"/>
              </w:rPr>
              <w:t xml:space="preserve">Upon reception of </w:t>
            </w:r>
            <w:r w:rsidRPr="009C7017">
              <w:rPr>
                <w:i/>
                <w:lang w:eastAsia="sv-SE"/>
              </w:rPr>
              <w:t xml:space="preserve">t320 </w:t>
            </w:r>
            <w:r w:rsidRPr="009C7017">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sv-SE"/>
              </w:rPr>
              <w:t xml:space="preserve">Upon entering RRC_CONNECTED, upon reception of </w:t>
            </w:r>
            <w:r w:rsidRPr="009C7017">
              <w:rPr>
                <w:i/>
                <w:lang w:eastAsia="sv-SE"/>
              </w:rPr>
              <w:t>RRCRelease</w:t>
            </w:r>
            <w:r w:rsidRPr="009C7017">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sv-SE"/>
              </w:rPr>
              <w:t>Discard the cell reselection priority information provided by dedicated signalling.</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sv-SE"/>
              </w:rPr>
            </w:pPr>
            <w:r w:rsidRPr="009C7017">
              <w:rPr>
                <w:lang w:eastAsia="sv-SE"/>
              </w:rPr>
              <w:t xml:space="preserve">Upon receiving </w:t>
            </w:r>
            <w:r w:rsidRPr="009C7017">
              <w:rPr>
                <w:i/>
                <w:lang w:eastAsia="sv-SE"/>
              </w:rPr>
              <w:t>measConfig</w:t>
            </w:r>
            <w:r w:rsidRPr="009C7017">
              <w:rPr>
                <w:lang w:eastAsia="sv-SE"/>
              </w:rPr>
              <w:t xml:space="preserve"> including a </w:t>
            </w:r>
            <w:r w:rsidRPr="009C7017">
              <w:rPr>
                <w:i/>
                <w:lang w:eastAsia="sv-SE"/>
              </w:rPr>
              <w:t>reportConfig</w:t>
            </w:r>
            <w:r w:rsidRPr="009C7017">
              <w:rPr>
                <w:lang w:eastAsia="sv-SE"/>
              </w:rPr>
              <w:t xml:space="preserve"> with the purpose set to </w:t>
            </w:r>
            <w:r w:rsidRPr="009C7017">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sv-SE"/>
              </w:rPr>
            </w:pPr>
            <w:r w:rsidRPr="009C7017">
              <w:rPr>
                <w:lang w:eastAsia="sv-SE"/>
              </w:rPr>
              <w:t xml:space="preserve">Upon acquiring the information needed to set all fields of </w:t>
            </w:r>
            <w:r w:rsidRPr="009C7017">
              <w:rPr>
                <w:i/>
                <w:lang w:eastAsia="sv-SE"/>
              </w:rPr>
              <w:t>cgi-info</w:t>
            </w:r>
            <w:r w:rsidRPr="009C7017">
              <w:rPr>
                <w:lang w:eastAsia="sv-SE"/>
              </w:rPr>
              <w:t xml:space="preserve">, upon receiving </w:t>
            </w:r>
            <w:r w:rsidRPr="009C7017">
              <w:rPr>
                <w:i/>
                <w:lang w:eastAsia="sv-SE"/>
              </w:rPr>
              <w:t>measConfig</w:t>
            </w:r>
            <w:r w:rsidRPr="009C7017">
              <w:rPr>
                <w:lang w:eastAsia="sv-SE"/>
              </w:rPr>
              <w:t xml:space="preserve"> that includes removal of the </w:t>
            </w:r>
            <w:r w:rsidRPr="009C7017">
              <w:rPr>
                <w:i/>
                <w:lang w:eastAsia="sv-SE"/>
              </w:rPr>
              <w:t>reportConfig</w:t>
            </w:r>
            <w:r w:rsidRPr="009C7017">
              <w:rPr>
                <w:lang w:eastAsia="sv-SE"/>
              </w:rPr>
              <w:t xml:space="preserve"> with the </w:t>
            </w:r>
            <w:r w:rsidRPr="009C7017">
              <w:rPr>
                <w:i/>
                <w:lang w:eastAsia="sv-SE"/>
              </w:rPr>
              <w:t>purpose</w:t>
            </w:r>
            <w:r w:rsidRPr="009C7017">
              <w:rPr>
                <w:lang w:eastAsia="sv-SE"/>
              </w:rPr>
              <w:t xml:space="preserve"> set to </w:t>
            </w:r>
            <w:r w:rsidRPr="009C7017">
              <w:rPr>
                <w:i/>
                <w:lang w:eastAsia="sv-SE"/>
              </w:rPr>
              <w:t>reportCGI</w:t>
            </w:r>
            <w:r w:rsidRPr="009C7017">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sv-SE"/>
              </w:rPr>
            </w:pPr>
            <w:r w:rsidRPr="009C7017">
              <w:rPr>
                <w:lang w:eastAsia="sv-SE"/>
              </w:rPr>
              <w:t>Initiate the measurement reporting procedure, stop performing the related measurements.</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sv-SE"/>
              </w:rPr>
            </w:pPr>
            <w:r w:rsidRPr="009C7017">
              <w:rPr>
                <w:lang w:eastAsia="en-GB"/>
              </w:rPr>
              <w:t xml:space="preserve">Upon receving </w:t>
            </w:r>
            <w:r w:rsidRPr="009C7017">
              <w:rPr>
                <w:i/>
                <w:lang w:eastAsia="en-GB"/>
              </w:rPr>
              <w:t>measConfig</w:t>
            </w:r>
            <w:r w:rsidRPr="009C7017">
              <w:rPr>
                <w:lang w:eastAsia="en-GB"/>
              </w:rPr>
              <w:t xml:space="preserve"> including </w:t>
            </w:r>
            <w:r w:rsidRPr="009C7017">
              <w:rPr>
                <w:i/>
                <w:lang w:eastAsia="en-GB"/>
              </w:rPr>
              <w:t>reportConfigNR</w:t>
            </w:r>
            <w:r w:rsidRPr="009C7017">
              <w:rPr>
                <w:lang w:eastAsia="en-GB"/>
              </w:rPr>
              <w:t xml:space="preserve"> with the purpose set to </w:t>
            </w:r>
            <w:r w:rsidRPr="009C7017">
              <w:rPr>
                <w:i/>
                <w:lang w:eastAsia="en-GB"/>
              </w:rPr>
              <w:t>reportSFTD</w:t>
            </w:r>
            <w:r w:rsidRPr="009C7017">
              <w:rPr>
                <w:lang w:eastAsia="en-GB"/>
              </w:rPr>
              <w:t xml:space="preserve"> and </w:t>
            </w:r>
            <w:r w:rsidRPr="009C7017">
              <w:rPr>
                <w:i/>
                <w:lang w:eastAsia="en-GB"/>
              </w:rPr>
              <w:t>drx-SFTD-NeighMeas</w:t>
            </w:r>
            <w:r w:rsidRPr="009C7017">
              <w:rPr>
                <w:lang w:eastAsia="en-GB"/>
              </w:rPr>
              <w:t xml:space="preserve"> is set to </w:t>
            </w:r>
            <w:r w:rsidRPr="009C7017">
              <w:rPr>
                <w:i/>
                <w:lang w:eastAsia="en-GB"/>
              </w:rPr>
              <w:t>true</w:t>
            </w:r>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sv-SE"/>
              </w:rPr>
            </w:pPr>
            <w:r w:rsidRPr="009C7017">
              <w:rPr>
                <w:lang w:eastAsia="sv-SE"/>
              </w:rPr>
              <w:t xml:space="preserve">Upon acquiring the SFTD measurement results, upon receiving </w:t>
            </w:r>
            <w:r w:rsidRPr="009C7017">
              <w:rPr>
                <w:i/>
                <w:lang w:eastAsia="sv-SE"/>
              </w:rPr>
              <w:t>measConfig</w:t>
            </w:r>
            <w:r w:rsidRPr="009C7017">
              <w:rPr>
                <w:lang w:eastAsia="sv-SE"/>
              </w:rPr>
              <w:t xml:space="preserve"> that includes removal of the </w:t>
            </w:r>
            <w:r w:rsidRPr="009C7017">
              <w:rPr>
                <w:i/>
                <w:lang w:eastAsia="sv-SE"/>
              </w:rPr>
              <w:t>reportConfig</w:t>
            </w:r>
            <w:r w:rsidRPr="009C7017">
              <w:rPr>
                <w:lang w:eastAsia="sv-SE"/>
              </w:rPr>
              <w:t xml:space="preserve"> with the </w:t>
            </w:r>
            <w:r w:rsidRPr="009C7017">
              <w:rPr>
                <w:i/>
                <w:lang w:eastAsia="sv-SE"/>
              </w:rPr>
              <w:t>purpose</w:t>
            </w:r>
            <w:r w:rsidRPr="009C7017">
              <w:rPr>
                <w:lang w:eastAsia="sv-SE"/>
              </w:rPr>
              <w:t xml:space="preserve"> set to </w:t>
            </w:r>
            <w:r w:rsidRPr="009C7017">
              <w:rPr>
                <w:i/>
                <w:lang w:eastAsia="sv-SE"/>
              </w:rPr>
              <w:t>reportSFTD</w:t>
            </w:r>
            <w:r w:rsidRPr="009C7017">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sv-SE"/>
              </w:rPr>
            </w:pPr>
            <w:r w:rsidRPr="009C7017">
              <w:rPr>
                <w:lang w:eastAsia="sv-SE"/>
              </w:rPr>
              <w:t>Initiate the measurement reporting procedure, stop performing the related measurements</w:t>
            </w:r>
            <w:r w:rsidRPr="009C7017">
              <w:rPr>
                <w:i/>
                <w:lang w:eastAsia="sv-SE"/>
              </w:rPr>
              <w:t>.</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 xml:space="preserve">Upon reception of </w:t>
            </w:r>
            <w:r w:rsidRPr="009C7017">
              <w:rPr>
                <w:i/>
                <w:lang w:eastAsia="en-GB"/>
              </w:rPr>
              <w:t xml:space="preserve">RRCRelease </w:t>
            </w:r>
            <w:r w:rsidRPr="009C7017">
              <w:rPr>
                <w:lang w:eastAsia="en-GB"/>
              </w:rPr>
              <w:t xml:space="preserve">message with </w:t>
            </w:r>
            <w:r w:rsidRPr="009C7017">
              <w:rPr>
                <w:i/>
                <w:iCs/>
                <w:lang w:eastAsia="en-GB"/>
              </w:rPr>
              <w:t>deprioritisationTimer</w:t>
            </w:r>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9165C4" w:rsidRPr="009C7017" w:rsidRDefault="009165C4" w:rsidP="00357EB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 xml:space="preserve">Stop deprioritisation of all frequencies or NR signalled by </w:t>
            </w:r>
            <w:r w:rsidRPr="009C7017">
              <w:rPr>
                <w:i/>
                <w:lang w:eastAsia="en-GB"/>
              </w:rPr>
              <w:t>RRCRelease.</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sv-SE"/>
              </w:rPr>
              <w:t xml:space="preserve">Upon receiving </w:t>
            </w:r>
            <w:r w:rsidRPr="009C7017">
              <w:rPr>
                <w:i/>
                <w:lang w:eastAsia="sv-SE"/>
              </w:rPr>
              <w:t>LoggedMeasurementConfiguration</w:t>
            </w:r>
            <w:r w:rsidRPr="009C7017">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sv-SE"/>
              </w:rPr>
              <w:t xml:space="preserve">Upon log volume exceeding the suitable UE memory, upon initiating the release of </w:t>
            </w:r>
            <w:r w:rsidRPr="009C7017">
              <w:rPr>
                <w:i/>
                <w:iCs/>
                <w:lang w:eastAsia="sv-SE"/>
              </w:rPr>
              <w:t>LoggedMeasurementConfiguration</w:t>
            </w:r>
            <w:r w:rsidRPr="009C7017">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sv-SE"/>
              </w:rPr>
              <w:t>Perform the actions specified in 5.5a.1.4</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noProof/>
                <w:lang w:eastAsia="en-GB"/>
              </w:rPr>
              <w:t xml:space="preserve">Upon receiving </w:t>
            </w:r>
            <w:r w:rsidRPr="009C7017">
              <w:rPr>
                <w:i/>
                <w:noProof/>
                <w:lang w:eastAsia="en-GB"/>
              </w:rPr>
              <w:t>RRCRelease</w:t>
            </w:r>
            <w:r w:rsidRPr="009C7017">
              <w:rPr>
                <w:noProof/>
                <w:lang w:eastAsia="en-GB"/>
              </w:rPr>
              <w:t xml:space="preserve"> message with </w:t>
            </w:r>
            <w:r w:rsidRPr="009C7017">
              <w:rPr>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noProof/>
                <w:lang w:eastAsia="en-GB"/>
              </w:rPr>
              <w:t xml:space="preserve">Upon receiving </w:t>
            </w:r>
            <w:r w:rsidRPr="009C7017">
              <w:rPr>
                <w:i/>
                <w:noProof/>
                <w:lang w:eastAsia="en-GB"/>
              </w:rPr>
              <w:t>RRCSetup, RRCResume</w:t>
            </w:r>
            <w:r w:rsidRPr="009C7017">
              <w:rPr>
                <w:noProof/>
                <w:lang w:eastAsia="en-GB"/>
              </w:rPr>
              <w:t xml:space="preserve">, </w:t>
            </w:r>
            <w:r w:rsidRPr="009C7017">
              <w:rPr>
                <w:i/>
                <w:noProof/>
                <w:lang w:eastAsia="en-GB"/>
              </w:rPr>
              <w:t>RRCRelease</w:t>
            </w:r>
            <w:r w:rsidRPr="009C7017">
              <w:rPr>
                <w:noProof/>
                <w:lang w:eastAsia="en-GB"/>
              </w:rPr>
              <w:t xml:space="preserve"> with idle/inactive measurement configuration, </w:t>
            </w:r>
            <w:r w:rsidRPr="009C7017">
              <w:rPr>
                <w:lang w:eastAsia="sv-SE"/>
              </w:rPr>
              <w:t xml:space="preserve">upon </w:t>
            </w:r>
            <w:r w:rsidRPr="009C7017">
              <w:t>cell selection/</w:t>
            </w:r>
            <w:r w:rsidRPr="009C7017">
              <w:rPr>
                <w:lang w:eastAsia="sv-SE"/>
              </w:rPr>
              <w:t xml:space="preserve">reselection to a cell that does not belong to </w:t>
            </w:r>
            <w:r w:rsidRPr="009C7017">
              <w:t xml:space="preserve">the </w:t>
            </w:r>
            <w:r w:rsidRPr="009C7017">
              <w:rPr>
                <w:i/>
                <w:lang w:eastAsia="sv-SE"/>
              </w:rPr>
              <w:t xml:space="preserve">validityArea </w:t>
            </w:r>
            <w:r w:rsidRPr="009C7017">
              <w:rPr>
                <w:lang w:eastAsia="sv-SE"/>
              </w:rPr>
              <w:t>(if configured)</w:t>
            </w:r>
            <w:r w:rsidRPr="009C7017">
              <w:rPr>
                <w:i/>
                <w:lang w:eastAsia="sv-SE"/>
              </w:rPr>
              <w:t xml:space="preserve">, </w:t>
            </w:r>
            <w:r w:rsidRPr="009C7017">
              <w:rPr>
                <w:noProof/>
                <w:lang w:eastAsia="en-GB"/>
              </w:rPr>
              <w:t>or upon cell re-selection to another RAT</w:t>
            </w:r>
            <w:r w:rsidRPr="009C7017">
              <w:rPr>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noProof/>
                <w:lang w:eastAsia="en-GB"/>
              </w:rPr>
              <w:t>Perform the actions as specified in 5.7.8.3.</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noProof/>
                <w:lang w:eastAsia="en-GB"/>
              </w:rPr>
            </w:pPr>
            <w:r w:rsidRPr="009C7017">
              <w:rPr>
                <w:lang w:eastAsia="en-GB"/>
              </w:rPr>
              <w:t xml:space="preserve">Upon transmitting </w:t>
            </w:r>
            <w:r w:rsidRPr="009C7017">
              <w:rPr>
                <w:i/>
                <w:lang w:eastAsia="en-GB"/>
              </w:rPr>
              <w:t>UEAssistanceInformation</w:t>
            </w:r>
            <w:r w:rsidRPr="009C7017">
              <w:rPr>
                <w:lang w:eastAsia="en-GB"/>
              </w:rPr>
              <w:t xml:space="preserve"> message with </w:t>
            </w:r>
            <w:r w:rsidRPr="009C7017">
              <w:rPr>
                <w:i/>
                <w:lang w:eastAsia="en-GB"/>
              </w:rPr>
              <w:t>DelayBudgetReport</w:t>
            </w:r>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noProof/>
                <w:lang w:eastAsia="en-GB"/>
              </w:rPr>
            </w:pPr>
            <w:r w:rsidRPr="009C7017">
              <w:rPr>
                <w:lang w:eastAsia="en-GB"/>
              </w:rPr>
              <w:t xml:space="preserve">Upon </w:t>
            </w:r>
            <w:r w:rsidRPr="009C7017">
              <w:rPr>
                <w:rFonts w:eastAsia="SimSun"/>
              </w:rPr>
              <w:t xml:space="preserve">releasing </w:t>
            </w:r>
            <w:r w:rsidRPr="009C7017">
              <w:rPr>
                <w:i/>
                <w:lang w:eastAsia="en-GB"/>
              </w:rPr>
              <w:t>delayBudgetReportingConfig</w:t>
            </w:r>
            <w:r w:rsidRPr="009C7017">
              <w:rPr>
                <w:rFonts w:eastAsia="SimSun"/>
              </w:rPr>
              <w:t xml:space="preserve"> during </w:t>
            </w:r>
            <w:r w:rsidRPr="009C7017">
              <w:rPr>
                <w:lang w:eastAsia="en-GB"/>
              </w:rPr>
              <w:t xml:space="preserve">the connection re-establishment/resume procedures, and upon receiving </w:t>
            </w:r>
            <w:r w:rsidRPr="009C7017">
              <w:rPr>
                <w:i/>
                <w:lang w:eastAsia="en-GB"/>
              </w:rPr>
              <w:t>delayBudgetReportingConfig</w:t>
            </w:r>
            <w:r w:rsidRPr="009C7017">
              <w:rPr>
                <w:lang w:eastAsia="en-GB"/>
              </w:rPr>
              <w:t xml:space="preserve"> set to </w:t>
            </w:r>
            <w:r w:rsidRPr="009C7017">
              <w:rPr>
                <w:i/>
                <w:lang w:eastAsia="en-GB"/>
              </w:rPr>
              <w:t>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noProof/>
                <w:lang w:eastAsia="en-GB"/>
              </w:rPr>
            </w:pPr>
            <w:r w:rsidRPr="009C7017">
              <w:rPr>
                <w:lang w:eastAsia="en-GB"/>
              </w:rPr>
              <w:t>No action.</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rFonts w:cs="Arial"/>
                <w:szCs w:val="18"/>
                <w:lang w:eastAsia="en-GB"/>
              </w:rPr>
              <w:t xml:space="preserve">Upon transmitting </w:t>
            </w:r>
            <w:r w:rsidRPr="009C7017">
              <w:rPr>
                <w:rFonts w:cs="Arial"/>
                <w:i/>
                <w:szCs w:val="18"/>
                <w:lang w:eastAsia="en-GB"/>
              </w:rPr>
              <w:t xml:space="preserve">UEAssistanceInformation </w:t>
            </w:r>
            <w:r w:rsidRPr="009C7017">
              <w:rPr>
                <w:rFonts w:cs="Arial"/>
                <w:szCs w:val="18"/>
                <w:lang w:eastAsia="en-GB"/>
              </w:rPr>
              <w:t xml:space="preserve">message with </w:t>
            </w:r>
            <w:r w:rsidRPr="009C7017">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rFonts w:cs="Arial"/>
                <w:szCs w:val="18"/>
                <w:lang w:eastAsia="en-GB"/>
              </w:rPr>
              <w:t xml:space="preserve">Upon </w:t>
            </w:r>
            <w:r w:rsidRPr="009C7017">
              <w:rPr>
                <w:rFonts w:eastAsia="SimSun"/>
              </w:rPr>
              <w:t xml:space="preserve">releasing </w:t>
            </w:r>
            <w:r w:rsidRPr="009C7017">
              <w:rPr>
                <w:rFonts w:cs="Arial"/>
                <w:i/>
                <w:szCs w:val="18"/>
                <w:lang w:eastAsia="en-GB"/>
              </w:rPr>
              <w:t>overheatingAssistance</w:t>
            </w:r>
            <w:r w:rsidRPr="009C7017">
              <w:rPr>
                <w:rFonts w:eastAsia="SimSun"/>
              </w:rPr>
              <w:t xml:space="preserve"> during</w:t>
            </w:r>
            <w:r w:rsidRPr="009C7017" w:rsidDel="00AE241A">
              <w:rPr>
                <w:rFonts w:cs="Arial"/>
                <w:szCs w:val="18"/>
                <w:lang w:eastAsia="en-GB"/>
              </w:rPr>
              <w:t xml:space="preserve"> </w:t>
            </w:r>
            <w:r w:rsidRPr="009C7017">
              <w:rPr>
                <w:rFonts w:cs="Arial"/>
                <w:szCs w:val="18"/>
                <w:lang w:eastAsia="en-GB"/>
              </w:rPr>
              <w:t>the connection re-establishment procedure, upon initiating the connection resumption procedure</w:t>
            </w:r>
            <w:r w:rsidRPr="009C7017">
              <w:rPr>
                <w:rFonts w:cs="Arial"/>
                <w:szCs w:val="18"/>
                <w:lang w:eastAsia="zh-CN"/>
              </w:rPr>
              <w:t xml:space="preserve">, </w:t>
            </w:r>
            <w:r w:rsidRPr="009C7017">
              <w:rPr>
                <w:lang w:eastAsia="en-GB"/>
              </w:rPr>
              <w:t xml:space="preserve">and upon receiving </w:t>
            </w:r>
            <w:r w:rsidRPr="009C7017">
              <w:rPr>
                <w:i/>
                <w:lang w:eastAsia="en-GB"/>
              </w:rPr>
              <w:t xml:space="preserve">overheatingAssistanceConfig </w:t>
            </w:r>
            <w:r w:rsidRPr="009C7017">
              <w:rPr>
                <w:lang w:eastAsia="en-GB"/>
              </w:rPr>
              <w:t xml:space="preserve">set to </w:t>
            </w:r>
            <w:r w:rsidRPr="009C7017">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rFonts w:cs="Arial"/>
                <w:szCs w:val="18"/>
                <w:lang w:eastAsia="en-GB"/>
              </w:rPr>
              <w:t>No action.</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T346a (</w:t>
            </w:r>
            <w:r w:rsidRPr="009C7017">
              <w:rPr>
                <w:noProof/>
                <w:lang w:eastAsia="en-GB"/>
              </w:rPr>
              <w:t>The UE maintains one instance of this timer per cell group</w:t>
            </w:r>
            <w:r w:rsidRPr="009C701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 xml:space="preserve">Upon transmitting </w:t>
            </w:r>
            <w:r w:rsidRPr="009C7017">
              <w:rPr>
                <w:i/>
                <w:lang w:eastAsia="en-GB"/>
              </w:rPr>
              <w:t>UEAssistanceInformation</w:t>
            </w:r>
            <w:r w:rsidRPr="009C7017">
              <w:rPr>
                <w:lang w:eastAsia="en-GB"/>
              </w:rPr>
              <w:t xml:space="preserve"> message with </w:t>
            </w:r>
            <w:r w:rsidRPr="009C7017">
              <w:rPr>
                <w:i/>
                <w:lang w:eastAsia="en-GB"/>
              </w:rPr>
              <w:t>drx-Preference</w:t>
            </w:r>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 xml:space="preserve">Upon </w:t>
            </w:r>
            <w:r w:rsidRPr="009C7017">
              <w:rPr>
                <w:rFonts w:eastAsia="SimSun"/>
              </w:rPr>
              <w:t xml:space="preserve">releasing </w:t>
            </w:r>
            <w:r w:rsidRPr="009C7017">
              <w:rPr>
                <w:i/>
                <w:lang w:eastAsia="en-GB"/>
              </w:rPr>
              <w:t xml:space="preserve">drx-PreferenceConfig </w:t>
            </w:r>
            <w:r w:rsidRPr="009C7017">
              <w:rPr>
                <w:rFonts w:eastAsia="SimSun"/>
              </w:rPr>
              <w:t>during</w:t>
            </w:r>
            <w:r w:rsidRPr="009C7017" w:rsidDel="00AE241A">
              <w:rPr>
                <w:lang w:eastAsia="en-GB"/>
              </w:rPr>
              <w:t xml:space="preserve"> </w:t>
            </w:r>
            <w:r w:rsidRPr="009C7017">
              <w:rPr>
                <w:lang w:eastAsia="en-GB"/>
              </w:rPr>
              <w:t xml:space="preserve">the connection re-establishment/resume procedures, upon receiving </w:t>
            </w:r>
            <w:r w:rsidRPr="009C7017">
              <w:rPr>
                <w:i/>
                <w:lang w:eastAsia="en-GB"/>
              </w:rPr>
              <w:t xml:space="preserve">drx-PreferenceConfig </w:t>
            </w:r>
            <w:r w:rsidRPr="009C7017">
              <w:rPr>
                <w:lang w:eastAsia="en-GB"/>
              </w:rPr>
              <w:t xml:space="preserve">set to </w:t>
            </w:r>
            <w:r w:rsidRPr="009C7017">
              <w:rPr>
                <w:i/>
                <w:lang w:eastAsia="en-GB"/>
              </w:rPr>
              <w:t>release</w:t>
            </w:r>
            <w:r w:rsidRPr="009C7017">
              <w:rPr>
                <w:lang w:eastAsia="en-GB"/>
              </w:rPr>
              <w:t>, or upon performing MR-DC 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No action.</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T346b (</w:t>
            </w:r>
            <w:r w:rsidRPr="009C7017">
              <w:rPr>
                <w:noProof/>
                <w:lang w:eastAsia="en-GB"/>
              </w:rPr>
              <w:t>The UE maintains one instance of this timer per cell group</w:t>
            </w:r>
            <w:r w:rsidRPr="009C701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 xml:space="preserve">Upon transmitting </w:t>
            </w:r>
            <w:r w:rsidRPr="009C7017">
              <w:rPr>
                <w:i/>
                <w:lang w:eastAsia="en-GB"/>
              </w:rPr>
              <w:t>UEAssistanceInformation</w:t>
            </w:r>
            <w:r w:rsidRPr="009C7017">
              <w:rPr>
                <w:lang w:eastAsia="en-GB"/>
              </w:rPr>
              <w:t xml:space="preserve"> message with </w:t>
            </w:r>
            <w:r w:rsidRPr="009C7017">
              <w:rPr>
                <w:i/>
                <w:lang w:eastAsia="en-GB"/>
              </w:rPr>
              <w:t>maxBW-Preference</w:t>
            </w:r>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 xml:space="preserve">Upon </w:t>
            </w:r>
            <w:r w:rsidRPr="009C7017">
              <w:rPr>
                <w:rFonts w:eastAsia="SimSun"/>
              </w:rPr>
              <w:t xml:space="preserve">releasing </w:t>
            </w:r>
            <w:r w:rsidRPr="009C7017">
              <w:rPr>
                <w:i/>
                <w:lang w:eastAsia="en-GB"/>
              </w:rPr>
              <w:t>maxBW-PreferenceConfig</w:t>
            </w:r>
            <w:r w:rsidRPr="009C7017">
              <w:rPr>
                <w:rFonts w:eastAsia="SimSun"/>
              </w:rPr>
              <w:t xml:space="preserve"> during</w:t>
            </w:r>
            <w:r w:rsidRPr="009C7017" w:rsidDel="00AE241A">
              <w:rPr>
                <w:lang w:eastAsia="en-GB"/>
              </w:rPr>
              <w:t xml:space="preserve"> </w:t>
            </w:r>
            <w:r w:rsidRPr="009C7017">
              <w:rPr>
                <w:lang w:eastAsia="en-GB"/>
              </w:rPr>
              <w:t xml:space="preserve">the connection re-establishment/resume procedures, upon receiving </w:t>
            </w:r>
            <w:r w:rsidRPr="009C7017">
              <w:rPr>
                <w:i/>
                <w:lang w:eastAsia="en-GB"/>
              </w:rPr>
              <w:t xml:space="preserve">maxBW-PreferenceConfig </w:t>
            </w:r>
            <w:r w:rsidRPr="009C7017">
              <w:rPr>
                <w:lang w:eastAsia="en-GB"/>
              </w:rPr>
              <w:t xml:space="preserve">set to </w:t>
            </w:r>
            <w:r w:rsidRPr="009C7017">
              <w:rPr>
                <w:i/>
                <w:lang w:eastAsia="en-GB"/>
              </w:rPr>
              <w:t>release</w:t>
            </w:r>
            <w:r w:rsidRPr="009C7017">
              <w:rPr>
                <w:lang w:eastAsia="en-GB"/>
              </w:rPr>
              <w:t>, or upon performing MR-DC 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No action.</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T346c (</w:t>
            </w:r>
            <w:r w:rsidRPr="009C7017">
              <w:rPr>
                <w:noProof/>
                <w:lang w:eastAsia="en-GB"/>
              </w:rPr>
              <w:t>The UE maintains one instance of this timer per cell group</w:t>
            </w:r>
            <w:r w:rsidRPr="009C701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 xml:space="preserve">Upon transmitting </w:t>
            </w:r>
            <w:r w:rsidRPr="009C7017">
              <w:rPr>
                <w:i/>
                <w:lang w:eastAsia="en-GB"/>
              </w:rPr>
              <w:t>UEAssistanceInformation</w:t>
            </w:r>
            <w:r w:rsidRPr="009C7017">
              <w:rPr>
                <w:lang w:eastAsia="en-GB"/>
              </w:rPr>
              <w:t xml:space="preserve"> message with </w:t>
            </w:r>
            <w:r w:rsidRPr="009C7017">
              <w:rPr>
                <w:rFonts w:cs="Arial"/>
                <w:i/>
                <w:szCs w:val="18"/>
                <w:lang w:eastAsia="en-GB"/>
              </w:rPr>
              <w:t>maxCC-Preference</w:t>
            </w:r>
            <w:r w:rsidRPr="009C7017">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 xml:space="preserve">Upon </w:t>
            </w:r>
            <w:r w:rsidRPr="009C7017">
              <w:rPr>
                <w:rFonts w:eastAsia="SimSun"/>
              </w:rPr>
              <w:t xml:space="preserve">releasing </w:t>
            </w:r>
            <w:r w:rsidRPr="009C7017">
              <w:rPr>
                <w:i/>
                <w:lang w:eastAsia="en-GB"/>
              </w:rPr>
              <w:t>maxCC-PreferenceConfig</w:t>
            </w:r>
            <w:r w:rsidRPr="009C7017">
              <w:rPr>
                <w:rFonts w:eastAsia="SimSun"/>
              </w:rPr>
              <w:t xml:space="preserve"> during</w:t>
            </w:r>
            <w:r w:rsidRPr="009C7017" w:rsidDel="00AE241A">
              <w:rPr>
                <w:lang w:eastAsia="en-GB"/>
              </w:rPr>
              <w:t xml:space="preserve"> </w:t>
            </w:r>
            <w:r w:rsidRPr="009C7017">
              <w:rPr>
                <w:lang w:eastAsia="en-GB"/>
              </w:rPr>
              <w:t xml:space="preserve">the connection re-establishment/resume procedures, upon receiving </w:t>
            </w:r>
            <w:r w:rsidRPr="009C7017">
              <w:rPr>
                <w:i/>
                <w:lang w:eastAsia="en-GB"/>
              </w:rPr>
              <w:t xml:space="preserve">maxCC-PreferenceConfig </w:t>
            </w:r>
            <w:r w:rsidRPr="009C7017">
              <w:rPr>
                <w:lang w:eastAsia="en-GB"/>
              </w:rPr>
              <w:t xml:space="preserve">set to </w:t>
            </w:r>
            <w:r w:rsidRPr="009C7017">
              <w:rPr>
                <w:i/>
                <w:lang w:eastAsia="en-GB"/>
              </w:rPr>
              <w:t>release</w:t>
            </w:r>
            <w:r w:rsidRPr="009C7017">
              <w:rPr>
                <w:lang w:eastAsia="en-GB"/>
              </w:rPr>
              <w:t>, or upon performing MR-DC 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No action.</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lastRenderedPageBreak/>
              <w:t>T346d (</w:t>
            </w:r>
            <w:r w:rsidRPr="009C7017">
              <w:rPr>
                <w:noProof/>
                <w:lang w:eastAsia="en-GB"/>
              </w:rPr>
              <w:t>The UE maintains one instance of this timer per cell group</w:t>
            </w:r>
            <w:r w:rsidRPr="009C701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 xml:space="preserve">Upon transmitting </w:t>
            </w:r>
            <w:r w:rsidRPr="009C7017">
              <w:rPr>
                <w:i/>
                <w:lang w:eastAsia="en-GB"/>
              </w:rPr>
              <w:t>UEAssistanceInformation</w:t>
            </w:r>
            <w:r w:rsidRPr="009C7017">
              <w:rPr>
                <w:lang w:eastAsia="en-GB"/>
              </w:rPr>
              <w:t xml:space="preserve"> message with </w:t>
            </w:r>
            <w:r w:rsidRPr="009C7017">
              <w:rPr>
                <w:i/>
                <w:lang w:eastAsia="en-GB"/>
              </w:rPr>
              <w:t>maxMIMO-LayerPreference</w:t>
            </w:r>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 xml:space="preserve">Upon </w:t>
            </w:r>
            <w:r w:rsidRPr="009C7017">
              <w:rPr>
                <w:rFonts w:eastAsia="SimSun"/>
              </w:rPr>
              <w:t xml:space="preserve">releasing </w:t>
            </w:r>
            <w:r w:rsidRPr="009C7017">
              <w:rPr>
                <w:i/>
                <w:lang w:eastAsia="en-GB"/>
              </w:rPr>
              <w:t>maxMIMO-LayerPreferenceConfig</w:t>
            </w:r>
            <w:r w:rsidRPr="009C7017">
              <w:rPr>
                <w:lang w:eastAsia="en-GB"/>
              </w:rPr>
              <w:t xml:space="preserve"> </w:t>
            </w:r>
            <w:r w:rsidRPr="009C7017">
              <w:rPr>
                <w:rFonts w:eastAsia="SimSun"/>
              </w:rPr>
              <w:t xml:space="preserve">during </w:t>
            </w:r>
            <w:r w:rsidRPr="009C7017">
              <w:rPr>
                <w:lang w:eastAsia="en-GB"/>
              </w:rPr>
              <w:t xml:space="preserve">the connection re-establishment/resume procedures, upon receiving </w:t>
            </w:r>
            <w:r w:rsidRPr="009C7017">
              <w:rPr>
                <w:i/>
                <w:lang w:eastAsia="en-GB"/>
              </w:rPr>
              <w:t xml:space="preserve">maxMIMO-LayerPreferenceConfig </w:t>
            </w:r>
            <w:r w:rsidRPr="009C7017">
              <w:rPr>
                <w:lang w:eastAsia="en-GB"/>
              </w:rPr>
              <w:t xml:space="preserve">set to </w:t>
            </w:r>
            <w:r w:rsidRPr="009C7017">
              <w:rPr>
                <w:i/>
                <w:lang w:eastAsia="en-GB"/>
              </w:rPr>
              <w:t>release</w:t>
            </w:r>
            <w:r w:rsidRPr="009C7017">
              <w:rPr>
                <w:lang w:eastAsia="en-GB"/>
              </w:rPr>
              <w:t>, or upon performing MR-DC 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No action.</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T346e (</w:t>
            </w:r>
            <w:r w:rsidRPr="009C7017">
              <w:rPr>
                <w:noProof/>
                <w:lang w:eastAsia="en-GB"/>
              </w:rPr>
              <w:t>The UE maintains one instance of this timer per cell group</w:t>
            </w:r>
            <w:r w:rsidRPr="009C701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 xml:space="preserve">Upon transmitting </w:t>
            </w:r>
            <w:r w:rsidRPr="009C7017">
              <w:rPr>
                <w:i/>
                <w:lang w:eastAsia="en-GB"/>
              </w:rPr>
              <w:t>UEAssistanceInformation</w:t>
            </w:r>
            <w:r w:rsidRPr="009C7017">
              <w:rPr>
                <w:lang w:eastAsia="en-GB"/>
              </w:rPr>
              <w:t xml:space="preserve"> message with </w:t>
            </w:r>
            <w:r w:rsidRPr="009C7017">
              <w:rPr>
                <w:i/>
                <w:lang w:eastAsia="en-GB"/>
              </w:rPr>
              <w:t>minSchedulingOffsetPreference</w:t>
            </w:r>
            <w:r w:rsidRPr="009C701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 xml:space="preserve">Upon </w:t>
            </w:r>
            <w:r w:rsidRPr="009C7017">
              <w:rPr>
                <w:rFonts w:eastAsia="SimSun"/>
              </w:rPr>
              <w:t xml:space="preserve">releasing </w:t>
            </w:r>
            <w:r w:rsidRPr="009C7017">
              <w:rPr>
                <w:i/>
                <w:lang w:eastAsia="en-GB"/>
              </w:rPr>
              <w:t>minSchedulingOffsetPreferenceConfig</w:t>
            </w:r>
            <w:r w:rsidRPr="009C7017">
              <w:rPr>
                <w:rFonts w:eastAsia="SimSun"/>
              </w:rPr>
              <w:t xml:space="preserve"> during </w:t>
            </w:r>
            <w:r w:rsidRPr="009C7017">
              <w:rPr>
                <w:lang w:eastAsia="en-GB"/>
              </w:rPr>
              <w:t xml:space="preserve">the connection re-establishment/resume procedures, upon receiving </w:t>
            </w:r>
            <w:r w:rsidRPr="009C7017">
              <w:rPr>
                <w:i/>
                <w:lang w:eastAsia="en-GB"/>
              </w:rPr>
              <w:t xml:space="preserve">minSchedulingOffsetPreferenceConfig </w:t>
            </w:r>
            <w:r w:rsidRPr="009C7017">
              <w:rPr>
                <w:lang w:eastAsia="en-GB"/>
              </w:rPr>
              <w:t xml:space="preserve">set to </w:t>
            </w:r>
            <w:r w:rsidRPr="009C7017">
              <w:rPr>
                <w:i/>
                <w:lang w:eastAsia="en-GB"/>
              </w:rPr>
              <w:t>release</w:t>
            </w:r>
            <w:r w:rsidRPr="009C7017">
              <w:rPr>
                <w:lang w:eastAsia="en-GB"/>
              </w:rPr>
              <w:t>, or upon performing MR-DC 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No action.</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 xml:space="preserve">Upon transmitting </w:t>
            </w:r>
            <w:r w:rsidRPr="009C7017">
              <w:rPr>
                <w:i/>
                <w:lang w:eastAsia="en-GB"/>
              </w:rPr>
              <w:t>UEAssistanceInformation</w:t>
            </w:r>
            <w:r w:rsidRPr="009C7017">
              <w:rPr>
                <w:lang w:eastAsia="en-GB"/>
              </w:rPr>
              <w:t xml:space="preserve"> message with </w:t>
            </w:r>
            <w:r w:rsidRPr="009C7017">
              <w:rPr>
                <w:rFonts w:cs="Arial"/>
                <w:i/>
                <w:szCs w:val="18"/>
                <w:lang w:eastAsia="en-GB"/>
              </w:rPr>
              <w:t>releasePreference</w:t>
            </w:r>
            <w:r w:rsidRPr="009C7017">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 xml:space="preserve">Upon </w:t>
            </w:r>
            <w:r w:rsidRPr="009C7017">
              <w:rPr>
                <w:rFonts w:eastAsia="SimSun"/>
              </w:rPr>
              <w:t xml:space="preserve">releasing </w:t>
            </w:r>
            <w:r w:rsidRPr="009C7017">
              <w:rPr>
                <w:i/>
                <w:lang w:eastAsia="en-GB"/>
              </w:rPr>
              <w:t>releasePreferenceConfig</w:t>
            </w:r>
            <w:r w:rsidRPr="009C7017">
              <w:rPr>
                <w:rFonts w:eastAsia="SimSun"/>
              </w:rPr>
              <w:t xml:space="preserve"> during </w:t>
            </w:r>
            <w:r w:rsidRPr="009C7017">
              <w:rPr>
                <w:lang w:eastAsia="en-GB"/>
              </w:rPr>
              <w:t xml:space="preserve">the connection re-establishment/resume procedures, or upon receiving </w:t>
            </w:r>
            <w:r w:rsidRPr="009C7017">
              <w:rPr>
                <w:i/>
                <w:lang w:eastAsia="en-GB"/>
              </w:rPr>
              <w:t xml:space="preserve">releasePreferenceConfig </w:t>
            </w:r>
            <w:r w:rsidRPr="009C7017">
              <w:rPr>
                <w:lang w:eastAsia="en-GB"/>
              </w:rPr>
              <w:t xml:space="preserve">set to </w:t>
            </w:r>
            <w:r w:rsidRPr="009C7017">
              <w:rPr>
                <w:i/>
                <w:lang w:eastAsia="en-GB"/>
              </w:rPr>
              <w:t>release</w:t>
            </w:r>
            <w:r w:rsidRPr="009C701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rFonts w:cs="Arial"/>
                <w:szCs w:val="18"/>
                <w:lang w:eastAsia="en-GB"/>
              </w:rPr>
            </w:pPr>
            <w:r w:rsidRPr="009C7017">
              <w:rPr>
                <w:lang w:eastAsia="en-GB"/>
              </w:rPr>
              <w:t>No action.</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tcPr>
          <w:p w:rsidR="009165C4" w:rsidRPr="009C7017" w:rsidRDefault="009165C4" w:rsidP="00357EBB">
            <w:pPr>
              <w:pStyle w:val="TAL"/>
              <w:rPr>
                <w:lang w:eastAsia="en-GB"/>
              </w:rPr>
            </w:pPr>
            <w:r w:rsidRPr="009C7017">
              <w:rPr>
                <w:lang w:eastAsia="en-GB"/>
              </w:rPr>
              <w:t>T350</w:t>
            </w:r>
          </w:p>
        </w:tc>
        <w:tc>
          <w:tcPr>
            <w:tcW w:w="2269" w:type="dxa"/>
            <w:tcBorders>
              <w:top w:val="single" w:sz="4" w:space="0" w:color="auto"/>
              <w:left w:val="single" w:sz="4" w:space="0" w:color="auto"/>
              <w:bottom w:val="single" w:sz="4" w:space="0" w:color="auto"/>
              <w:right w:val="single" w:sz="4" w:space="0" w:color="auto"/>
            </w:tcBorders>
          </w:tcPr>
          <w:p w:rsidR="009165C4" w:rsidRPr="009C7017" w:rsidRDefault="009165C4" w:rsidP="00357EBB">
            <w:pPr>
              <w:pStyle w:val="TAL"/>
              <w:rPr>
                <w:lang w:eastAsia="en-GB"/>
              </w:rPr>
            </w:pPr>
            <w:r w:rsidRPr="009C7017">
              <w:rPr>
                <w:noProof/>
                <w:lang w:eastAsia="en-GB"/>
              </w:rPr>
              <w:t xml:space="preserve">Upon transmitting </w:t>
            </w:r>
            <w:r w:rsidRPr="009C7017">
              <w:rPr>
                <w:i/>
                <w:iCs/>
                <w:noProof/>
                <w:lang w:eastAsia="en-GB"/>
              </w:rPr>
              <w:t>DedicatedSIBRequest</w:t>
            </w:r>
            <w:r w:rsidRPr="009C7017">
              <w:rPr>
                <w:noProof/>
                <w:lang w:eastAsia="en-GB"/>
              </w:rPr>
              <w:t xml:space="preserve"> message with </w:t>
            </w:r>
            <w:r w:rsidRPr="009C7017">
              <w:rPr>
                <w:i/>
                <w:iCs/>
                <w:noProof/>
                <w:lang w:eastAsia="en-GB"/>
              </w:rPr>
              <w:t xml:space="preserve">requestedSIB-List </w:t>
            </w:r>
            <w:r w:rsidRPr="009C7017">
              <w:rPr>
                <w:noProof/>
                <w:lang w:eastAsia="en-GB"/>
              </w:rPr>
              <w:t>and/or</w:t>
            </w:r>
            <w:r w:rsidRPr="009C7017">
              <w:rPr>
                <w:i/>
                <w:iCs/>
                <w:noProof/>
                <w:lang w:eastAsia="en-GB"/>
              </w:rPr>
              <w:t xml:space="preserve">  requestedPosSIB-List</w:t>
            </w:r>
            <w:r w:rsidRPr="009C7017">
              <w:rPr>
                <w:noProof/>
                <w:lang w:eastAsia="en-GB"/>
              </w:rPr>
              <w:t>.</w:t>
            </w:r>
          </w:p>
        </w:tc>
        <w:tc>
          <w:tcPr>
            <w:tcW w:w="2836" w:type="dxa"/>
            <w:tcBorders>
              <w:top w:val="single" w:sz="4" w:space="0" w:color="auto"/>
              <w:left w:val="single" w:sz="4" w:space="0" w:color="auto"/>
              <w:bottom w:val="single" w:sz="4" w:space="0" w:color="auto"/>
              <w:right w:val="single" w:sz="4" w:space="0" w:color="auto"/>
            </w:tcBorders>
          </w:tcPr>
          <w:p w:rsidR="009165C4" w:rsidRPr="009C7017" w:rsidRDefault="009165C4" w:rsidP="00357EBB">
            <w:pPr>
              <w:pStyle w:val="TAL"/>
              <w:rPr>
                <w:lang w:eastAsia="en-GB"/>
              </w:rPr>
            </w:pPr>
            <w:r w:rsidRPr="009C7017">
              <w:rPr>
                <w:lang w:eastAsia="en-GB"/>
              </w:rPr>
              <w:t xml:space="preserve">Upon acquiring the requested SIB(s) or posSIB(s), upon </w:t>
            </w:r>
            <w:r w:rsidRPr="009C7017">
              <w:rPr>
                <w:rFonts w:eastAsia="SimSun"/>
              </w:rPr>
              <w:t xml:space="preserve">releasing </w:t>
            </w:r>
            <w:r w:rsidRPr="009C7017">
              <w:rPr>
                <w:i/>
                <w:iCs/>
                <w:lang w:eastAsia="en-GB"/>
              </w:rPr>
              <w:t>onDemandSIB-Request</w:t>
            </w:r>
            <w:r w:rsidRPr="009C7017">
              <w:rPr>
                <w:lang w:eastAsia="en-GB"/>
              </w:rPr>
              <w:t xml:space="preserve"> </w:t>
            </w:r>
            <w:r w:rsidRPr="009C7017">
              <w:rPr>
                <w:rFonts w:eastAsia="SimSun"/>
              </w:rPr>
              <w:t xml:space="preserve">during </w:t>
            </w:r>
            <w:r w:rsidRPr="009C7017">
              <w:rPr>
                <w:lang w:eastAsia="en-GB"/>
              </w:rPr>
              <w:t xml:space="preserve">the connection re-establishment procedures, upon receiving </w:t>
            </w:r>
            <w:r w:rsidRPr="009C7017">
              <w:rPr>
                <w:i/>
                <w:iCs/>
                <w:lang w:eastAsia="en-GB"/>
              </w:rPr>
              <w:t>onDemandSIB-Request</w:t>
            </w:r>
            <w:r w:rsidRPr="009C7017">
              <w:rPr>
                <w:lang w:eastAsia="en-GB"/>
              </w:rPr>
              <w:t xml:space="preserve"> set to release, </w:t>
            </w:r>
            <w:r w:rsidRPr="009C7017">
              <w:rPr>
                <w:rFonts w:eastAsia="SimSun"/>
                <w:lang w:eastAsia="zh-CN"/>
              </w:rPr>
              <w:t xml:space="preserve">upon reception of </w:t>
            </w:r>
            <w:r w:rsidRPr="009C7017">
              <w:rPr>
                <w:rFonts w:eastAsia="SimSun"/>
                <w:i/>
                <w:iCs/>
                <w:lang w:eastAsia="zh-CN"/>
              </w:rPr>
              <w:t xml:space="preserve">RRCRelease </w:t>
            </w:r>
            <w:r w:rsidRPr="009C7017">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rsidR="009165C4" w:rsidRPr="009C7017" w:rsidRDefault="009165C4" w:rsidP="00357EBB">
            <w:pPr>
              <w:pStyle w:val="TAL"/>
              <w:rPr>
                <w:lang w:eastAsia="en-GB"/>
              </w:rPr>
            </w:pPr>
            <w:r w:rsidRPr="009C7017">
              <w:rPr>
                <w:noProof/>
                <w:lang w:eastAsia="en-GB"/>
              </w:rPr>
              <w:t>No action</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noProof/>
                <w:lang w:eastAsia="en-GB"/>
              </w:rPr>
              <w:t xml:space="preserve">Upon reception of t380 in </w:t>
            </w:r>
            <w:r w:rsidRPr="009C7017">
              <w:rPr>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9165C4" w:rsidRPr="009C7017" w:rsidRDefault="009165C4" w:rsidP="00357EBB">
            <w:pPr>
              <w:pStyle w:val="TAL"/>
              <w:rPr>
                <w:rFonts w:eastAsia="MS Mincho"/>
                <w:lang w:eastAsia="sv-SE"/>
              </w:rPr>
            </w:pPr>
            <w:r w:rsidRPr="009C7017">
              <w:rPr>
                <w:noProof/>
                <w:lang w:eastAsia="en-GB"/>
              </w:rPr>
              <w:t xml:space="preserve">Upon reception of </w:t>
            </w:r>
            <w:r w:rsidRPr="009C7017">
              <w:rPr>
                <w:i/>
                <w:noProof/>
                <w:lang w:eastAsia="en-GB"/>
              </w:rPr>
              <w:t>RRCResume</w:t>
            </w:r>
            <w:r w:rsidRPr="009C7017">
              <w:rPr>
                <w:noProof/>
                <w:lang w:eastAsia="en-GB"/>
              </w:rPr>
              <w:t xml:space="preserve">, </w:t>
            </w:r>
            <w:r w:rsidRPr="009C7017">
              <w:rPr>
                <w:i/>
                <w:noProof/>
                <w:lang w:eastAsia="en-GB"/>
              </w:rPr>
              <w:t>RRCSetup</w:t>
            </w:r>
            <w:r w:rsidRPr="009C7017">
              <w:rPr>
                <w:noProof/>
                <w:lang w:eastAsia="en-GB"/>
              </w:rPr>
              <w:t xml:space="preserve"> or </w:t>
            </w:r>
            <w:r w:rsidRPr="009C7017">
              <w:rPr>
                <w:i/>
                <w:noProof/>
                <w:lang w:eastAsia="en-GB"/>
              </w:rPr>
              <w:t>RRCRelease</w:t>
            </w:r>
            <w:r w:rsidRPr="009C7017">
              <w:rPr>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noProof/>
                <w:lang w:eastAsia="en-GB"/>
              </w:rPr>
              <w:t>Perform the actions as specified in 5.3.13.</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noProof/>
                <w:lang w:eastAsia="en-GB"/>
              </w:rPr>
            </w:pPr>
            <w:r w:rsidRPr="009C7017">
              <w:rPr>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noProof/>
                <w:lang w:eastAsia="en-GB"/>
              </w:rPr>
            </w:pPr>
            <w:r w:rsidRPr="009C7017">
              <w:rPr>
                <w:noProof/>
                <w:lang w:eastAsia="en-GB"/>
              </w:rPr>
              <w:t xml:space="preserve">Upon cell (re)selection, upon entering RRC_CONNECTED, upon reception of </w:t>
            </w:r>
            <w:r w:rsidRPr="009C7017">
              <w:rPr>
                <w:i/>
                <w:noProof/>
                <w:lang w:eastAsia="en-GB"/>
              </w:rPr>
              <w:t>RRCReconfiguration</w:t>
            </w:r>
            <w:r w:rsidRPr="009C7017">
              <w:rPr>
                <w:noProof/>
                <w:lang w:eastAsia="en-GB"/>
              </w:rPr>
              <w:t xml:space="preserve"> including </w:t>
            </w:r>
            <w:r w:rsidRPr="009C7017">
              <w:rPr>
                <w:i/>
                <w:noProof/>
                <w:lang w:eastAsia="en-GB"/>
              </w:rPr>
              <w:t>reconfigurationWithSync</w:t>
            </w:r>
            <w:r w:rsidRPr="009C7017">
              <w:rPr>
                <w:noProof/>
                <w:lang w:eastAsia="en-GB"/>
              </w:rPr>
              <w:t xml:space="preserve">, upon change of PCell while in RRC_CONNECTED, upon reception of </w:t>
            </w:r>
            <w:r w:rsidRPr="009C7017">
              <w:rPr>
                <w:i/>
                <w:noProof/>
                <w:lang w:eastAsia="en-GB"/>
              </w:rPr>
              <w:t>MobilityFromNRCommand</w:t>
            </w:r>
            <w:r w:rsidRPr="009C7017">
              <w:rPr>
                <w:noProof/>
                <w:lang w:eastAsia="en-GB"/>
              </w:rPr>
              <w:t xml:space="preserve">, or upon reception of </w:t>
            </w:r>
            <w:r w:rsidRPr="009C7017">
              <w:rPr>
                <w:i/>
                <w:noProof/>
                <w:lang w:eastAsia="en-GB"/>
              </w:rPr>
              <w:t>RRCRelease</w:t>
            </w:r>
            <w:r w:rsidRPr="009C7017">
              <w:rPr>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noProof/>
                <w:lang w:eastAsia="en-GB"/>
              </w:rPr>
            </w:pPr>
            <w:r w:rsidRPr="009C7017">
              <w:rPr>
                <w:noProof/>
                <w:lang w:eastAsia="en-GB"/>
              </w:rPr>
              <w:t>Perform the actions as specified in 5.3.14.4.</w:t>
            </w:r>
          </w:p>
        </w:tc>
      </w:tr>
      <w:tr w:rsidR="009165C4" w:rsidRPr="009C7017" w:rsidTr="00357EBB">
        <w:trPr>
          <w:cantSplit/>
        </w:trPr>
        <w:tc>
          <w:tcPr>
            <w:tcW w:w="1134"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lang w:eastAsia="en-GB"/>
              </w:rPr>
            </w:pPr>
            <w:r w:rsidRPr="009C7017">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noProof/>
                <w:lang w:eastAsia="en-GB"/>
              </w:rPr>
            </w:pPr>
            <w:r w:rsidRPr="009C7017">
              <w:rPr>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noProof/>
                <w:lang w:eastAsia="en-GB"/>
              </w:rPr>
            </w:pPr>
            <w:r w:rsidRPr="009C7017">
              <w:rPr>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rsidR="009165C4" w:rsidRPr="009C7017" w:rsidRDefault="009165C4" w:rsidP="00357EBB">
            <w:pPr>
              <w:pStyle w:val="TAL"/>
              <w:rPr>
                <w:noProof/>
                <w:lang w:eastAsia="en-GB"/>
              </w:rPr>
            </w:pPr>
            <w:r w:rsidRPr="009C7017">
              <w:rPr>
                <w:noProof/>
                <w:lang w:eastAsia="en-GB"/>
              </w:rPr>
              <w:t xml:space="preserve">Perform the </w:t>
            </w:r>
            <w:r w:rsidRPr="009C7017">
              <w:rPr>
                <w:rFonts w:cs="Arial"/>
                <w:szCs w:val="18"/>
                <w:lang w:eastAsia="sv-SE"/>
              </w:rPr>
              <w:t>Sidelink radio link failure related actions as specified in 5.8.9.3.</w:t>
            </w:r>
          </w:p>
        </w:tc>
      </w:tr>
      <w:tr w:rsidR="00B25096" w:rsidRPr="009C7017" w:rsidTr="00357EBB">
        <w:trPr>
          <w:cantSplit/>
          <w:ins w:id="110" w:author="LGE (Hongsuk)" w:date="2022-01-06T22:06:00Z"/>
        </w:trPr>
        <w:tc>
          <w:tcPr>
            <w:tcW w:w="1134" w:type="dxa"/>
            <w:tcBorders>
              <w:top w:val="single" w:sz="4" w:space="0" w:color="auto"/>
              <w:left w:val="single" w:sz="4" w:space="0" w:color="auto"/>
              <w:bottom w:val="single" w:sz="4" w:space="0" w:color="auto"/>
              <w:right w:val="single" w:sz="4" w:space="0" w:color="auto"/>
            </w:tcBorders>
          </w:tcPr>
          <w:p w:rsidR="00B25096" w:rsidRPr="009C7017" w:rsidRDefault="00B25096" w:rsidP="00B25096">
            <w:pPr>
              <w:pStyle w:val="TAL"/>
              <w:rPr>
                <w:ins w:id="111" w:author="LGE (Hongsuk)" w:date="2022-01-06T22:06:00Z"/>
                <w:lang w:eastAsia="en-GB"/>
              </w:rPr>
            </w:pPr>
            <w:ins w:id="112" w:author="LGE (Hongsuk)" w:date="2022-01-06T22:06:00Z">
              <w:r w:rsidRPr="00332866">
                <w:rPr>
                  <w:rFonts w:hint="eastAsia"/>
                  <w:color w:val="FF0000"/>
                  <w:lang w:eastAsia="ko-KR"/>
                </w:rPr>
                <w:t>Txxx</w:t>
              </w:r>
            </w:ins>
          </w:p>
        </w:tc>
        <w:tc>
          <w:tcPr>
            <w:tcW w:w="2269" w:type="dxa"/>
            <w:tcBorders>
              <w:top w:val="single" w:sz="4" w:space="0" w:color="auto"/>
              <w:left w:val="single" w:sz="4" w:space="0" w:color="auto"/>
              <w:bottom w:val="single" w:sz="4" w:space="0" w:color="auto"/>
              <w:right w:val="single" w:sz="4" w:space="0" w:color="auto"/>
            </w:tcBorders>
          </w:tcPr>
          <w:p w:rsidR="00B25096" w:rsidRPr="009C7017" w:rsidRDefault="00B25096" w:rsidP="00B25096">
            <w:pPr>
              <w:pStyle w:val="TAL"/>
              <w:rPr>
                <w:ins w:id="113" w:author="LGE (Hongsuk)" w:date="2022-01-06T22:06:00Z"/>
                <w:noProof/>
                <w:lang w:eastAsia="en-GB"/>
              </w:rPr>
            </w:pPr>
            <w:ins w:id="114" w:author="LGE (Hongsuk)" w:date="2022-01-06T22:06:00Z">
              <w:r w:rsidRPr="00332866">
                <w:rPr>
                  <w:rFonts w:hint="eastAsia"/>
                  <w:noProof/>
                  <w:color w:val="FF0000"/>
                  <w:lang w:eastAsia="ko-KR"/>
                </w:rPr>
                <w:t>Upon recep</w:t>
              </w:r>
              <w:r w:rsidRPr="00332866">
                <w:rPr>
                  <w:noProof/>
                  <w:color w:val="FF0000"/>
                  <w:lang w:eastAsia="ko-KR"/>
                </w:rPr>
                <w:t xml:space="preserve">tion of </w:t>
              </w:r>
              <w:r w:rsidRPr="00332866">
                <w:rPr>
                  <w:rFonts w:eastAsia="맑은 고딕"/>
                  <w:i/>
                  <w:color w:val="FF0000"/>
                </w:rPr>
                <w:t>validityTime</w:t>
              </w:r>
              <w:r w:rsidRPr="00332866">
                <w:rPr>
                  <w:rFonts w:eastAsia="맑은 고딕"/>
                  <w:color w:val="FF0000"/>
                </w:rPr>
                <w:t xml:space="preserve"> in </w:t>
              </w:r>
              <w:r w:rsidRPr="00332866">
                <w:rPr>
                  <w:i/>
                  <w:color w:val="FF0000"/>
                </w:rPr>
                <w:t xml:space="preserve">RACH-ConfigDedicated </w:t>
              </w:r>
              <w:r w:rsidRPr="00332866">
                <w:rPr>
                  <w:color w:val="FF0000"/>
                </w:rPr>
                <w:t xml:space="preserve">when </w:t>
              </w:r>
              <w:r w:rsidRPr="00332866">
                <w:rPr>
                  <w:i/>
                  <w:color w:val="FF0000"/>
                </w:rPr>
                <w:t xml:space="preserve">scg-State </w:t>
              </w:r>
              <w:r w:rsidRPr="00AC6221">
                <w:rPr>
                  <w:color w:val="FF0000"/>
                </w:rPr>
                <w:t xml:space="preserve">set to </w:t>
              </w:r>
              <w:r w:rsidRPr="00332866">
                <w:rPr>
                  <w:color w:val="FF0000"/>
                </w:rPr>
                <w:t xml:space="preserve">be </w:t>
              </w:r>
              <w:r>
                <w:rPr>
                  <w:color w:val="FF0000"/>
                </w:rPr>
                <w:t>de</w:t>
              </w:r>
              <w:r w:rsidRPr="00332866">
                <w:rPr>
                  <w:color w:val="FF0000"/>
                </w:rPr>
                <w:t>activated</w:t>
              </w:r>
            </w:ins>
          </w:p>
        </w:tc>
        <w:tc>
          <w:tcPr>
            <w:tcW w:w="2836" w:type="dxa"/>
            <w:tcBorders>
              <w:top w:val="single" w:sz="4" w:space="0" w:color="auto"/>
              <w:left w:val="single" w:sz="4" w:space="0" w:color="auto"/>
              <w:bottom w:val="single" w:sz="4" w:space="0" w:color="auto"/>
              <w:right w:val="single" w:sz="4" w:space="0" w:color="auto"/>
            </w:tcBorders>
          </w:tcPr>
          <w:p w:rsidR="00B25096" w:rsidRPr="009C7017" w:rsidRDefault="00B25096" w:rsidP="00B25096">
            <w:pPr>
              <w:pStyle w:val="TAL"/>
              <w:rPr>
                <w:ins w:id="115" w:author="LGE (Hongsuk)" w:date="2022-01-06T22:06:00Z"/>
                <w:noProof/>
                <w:lang w:eastAsia="en-GB"/>
              </w:rPr>
            </w:pPr>
            <w:ins w:id="116" w:author="LGE (Hongsuk)" w:date="2022-01-06T22:06:00Z">
              <w:r w:rsidRPr="00332866">
                <w:rPr>
                  <w:noProof/>
                  <w:color w:val="FF0000"/>
                  <w:lang w:eastAsia="en-GB"/>
                </w:rPr>
                <w:t xml:space="preserve">Upon reception </w:t>
              </w:r>
              <w:r w:rsidRPr="00332866">
                <w:rPr>
                  <w:i/>
                  <w:color w:val="FF0000"/>
                </w:rPr>
                <w:t xml:space="preserve">scg-State set to </w:t>
              </w:r>
              <w:r w:rsidRPr="00332866">
                <w:rPr>
                  <w:color w:val="FF0000"/>
                </w:rPr>
                <w:t xml:space="preserve">be activated and </w:t>
              </w:r>
              <w:r w:rsidRPr="00332866">
                <w:rPr>
                  <w:i/>
                  <w:color w:val="FF0000"/>
                </w:rPr>
                <w:t xml:space="preserve">RACH-ConfigDedicated </w:t>
              </w:r>
              <w:r w:rsidRPr="00332866">
                <w:rPr>
                  <w:color w:val="FF0000"/>
                </w:rPr>
                <w:t xml:space="preserve">in </w:t>
              </w:r>
              <w:r w:rsidRPr="00332866">
                <w:rPr>
                  <w:i/>
                  <w:color w:val="FF0000"/>
                </w:rPr>
                <w:t>RRCReconfiguration</w:t>
              </w:r>
              <w:r w:rsidRPr="00332866">
                <w:rPr>
                  <w:color w:val="FF0000"/>
                </w:rPr>
                <w:t xml:space="preserve"> when </w:t>
              </w:r>
              <w:r w:rsidRPr="00332866">
                <w:rPr>
                  <w:i/>
                  <w:color w:val="FF0000"/>
                </w:rPr>
                <w:t xml:space="preserve">scg-State </w:t>
              </w:r>
              <w:r w:rsidRPr="00AC6221">
                <w:rPr>
                  <w:color w:val="FF0000"/>
                </w:rPr>
                <w:t xml:space="preserve">set to </w:t>
              </w:r>
              <w:r w:rsidRPr="00332866">
                <w:rPr>
                  <w:color w:val="FF0000"/>
                </w:rPr>
                <w:t>be activated</w:t>
              </w:r>
            </w:ins>
          </w:p>
        </w:tc>
        <w:tc>
          <w:tcPr>
            <w:tcW w:w="2836" w:type="dxa"/>
            <w:tcBorders>
              <w:top w:val="single" w:sz="4" w:space="0" w:color="auto"/>
              <w:left w:val="single" w:sz="4" w:space="0" w:color="auto"/>
              <w:bottom w:val="single" w:sz="4" w:space="0" w:color="auto"/>
              <w:right w:val="single" w:sz="4" w:space="0" w:color="auto"/>
            </w:tcBorders>
          </w:tcPr>
          <w:p w:rsidR="00B25096" w:rsidRPr="009C7017" w:rsidRDefault="00B25096" w:rsidP="00B25096">
            <w:pPr>
              <w:pStyle w:val="TAL"/>
              <w:rPr>
                <w:ins w:id="117" w:author="LGE (Hongsuk)" w:date="2022-01-06T22:06:00Z"/>
                <w:noProof/>
                <w:lang w:eastAsia="en-GB"/>
              </w:rPr>
            </w:pPr>
            <w:ins w:id="118" w:author="LGE (Hongsuk)" w:date="2022-01-06T22:06:00Z">
              <w:r w:rsidRPr="00332866">
                <w:rPr>
                  <w:color w:val="FF0000"/>
                  <w:lang w:eastAsia="sv-SE"/>
                </w:rPr>
                <w:t xml:space="preserve">Discard the corresponding </w:t>
              </w:r>
              <w:r w:rsidRPr="00332866">
                <w:rPr>
                  <w:i/>
                  <w:color w:val="FF0000"/>
                </w:rPr>
                <w:t>RACH-ConfigDedicated</w:t>
              </w:r>
              <w:r>
                <w:rPr>
                  <w:i/>
                  <w:color w:val="FF0000"/>
                </w:rPr>
                <w:t xml:space="preserve"> </w:t>
              </w:r>
              <w:r w:rsidRPr="007642F4">
                <w:rPr>
                  <w:rFonts w:hint="eastAsia"/>
                  <w:color w:val="FF0000"/>
                </w:rPr>
                <w:t>in</w:t>
              </w:r>
              <w:r w:rsidRPr="007642F4">
                <w:rPr>
                  <w:rFonts w:hint="eastAsia"/>
                  <w:color w:val="FF0000"/>
                  <w:lang w:eastAsia="ko-KR"/>
                </w:rPr>
                <w:t xml:space="preserve"> </w:t>
              </w:r>
              <w:r w:rsidRPr="00F5098C">
                <w:rPr>
                  <w:i/>
                  <w:color w:val="FF0000"/>
                </w:rPr>
                <w:t>deactivatedSCG-Config</w:t>
              </w:r>
            </w:ins>
          </w:p>
        </w:tc>
      </w:tr>
    </w:tbl>
    <w:p w:rsidR="009165C4" w:rsidRPr="009165C4" w:rsidRDefault="009165C4">
      <w:pPr>
        <w:rPr>
          <w:lang w:eastAsia="ko-KR"/>
        </w:rPr>
      </w:pPr>
    </w:p>
    <w:p w:rsidR="009165C4" w:rsidRDefault="009165C4">
      <w:pPr>
        <w:spacing w:after="0"/>
        <w:rPr>
          <w:lang w:eastAsia="ko-KR"/>
        </w:rPr>
      </w:pPr>
      <w:r>
        <w:rPr>
          <w:lang w:eastAsia="ko-KR"/>
        </w:rPr>
        <w:br w:type="page"/>
      </w:r>
    </w:p>
    <w:p w:rsidR="00A4175E" w:rsidRPr="009165C4" w:rsidRDefault="00A4175E">
      <w:pPr>
        <w:rPr>
          <w:lang w:eastAsia="ko-KR"/>
        </w:rPr>
      </w:pPr>
    </w:p>
    <w:sectPr w:rsidR="00A4175E" w:rsidRPr="009165C4" w:rsidSect="009165C4">
      <w:footnotePr>
        <w:numRestart w:val="eachSect"/>
      </w:footnotePr>
      <w:pgSz w:w="16840" w:h="11907" w:orient="landscape" w:code="9"/>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BEF" w:rsidRDefault="00743BEF">
      <w:pPr>
        <w:pStyle w:val="1"/>
      </w:pPr>
      <w:r>
        <w:separator/>
      </w:r>
    </w:p>
  </w:endnote>
  <w:endnote w:type="continuationSeparator" w:id="0">
    <w:p w:rsidR="00743BEF" w:rsidRDefault="00743BE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p w:rsidR="00E07F2A" w:rsidRDefault="00E07F2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92810">
      <w:rPr>
        <w:rStyle w:val="af1"/>
      </w:rPr>
      <w:t>10</w:t>
    </w:r>
    <w:r>
      <w:rPr>
        <w:rStyle w:val="af1"/>
      </w:rPr>
      <w:fldChar w:fldCharType="end"/>
    </w:r>
  </w:p>
  <w:p w:rsidR="00D4259F" w:rsidRDefault="00D4259F">
    <w:pPr>
      <w:pStyle w:val="a4"/>
      <w:ind w:right="360"/>
    </w:pPr>
  </w:p>
  <w:p w:rsidR="00E07F2A" w:rsidRDefault="00E07F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BEF" w:rsidRDefault="00743BEF">
      <w:pPr>
        <w:pStyle w:val="1"/>
      </w:pPr>
      <w:r>
        <w:separator/>
      </w:r>
    </w:p>
  </w:footnote>
  <w:footnote w:type="continuationSeparator" w:id="0">
    <w:p w:rsidR="00743BEF" w:rsidRDefault="00743BE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9.1pt;height:9.1pt" o:bullet="t">
        <v:imagedata r:id="rId1" o:title="artB7FE"/>
      </v:shape>
    </w:pict>
  </w:numPicBullet>
  <w:abstractNum w:abstractNumId="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 w:numId="41">
    <w:abstractNumId w:val="35"/>
  </w:num>
  <w:num w:numId="42">
    <w:abstractNumId w:val="3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6-e">
    <w15:presenceInfo w15:providerId="None" w15:userId="RAN2#116-e"/>
  </w15:person>
  <w15:person w15:author="LGE (Hongsuk)">
    <w15:presenceInfo w15:providerId="None" w15:userId="LGE (Hongs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sawFANPhHqYtAAAA"/>
  </w:docVars>
  <w:rsids>
    <w:rsidRoot w:val="00D4259F"/>
    <w:rsid w:val="000105AE"/>
    <w:rsid w:val="000256B8"/>
    <w:rsid w:val="000564A6"/>
    <w:rsid w:val="000819FB"/>
    <w:rsid w:val="00087EFE"/>
    <w:rsid w:val="00092810"/>
    <w:rsid w:val="000A5405"/>
    <w:rsid w:val="000B21EE"/>
    <w:rsid w:val="000D1B87"/>
    <w:rsid w:val="000F485B"/>
    <w:rsid w:val="00100003"/>
    <w:rsid w:val="00103E65"/>
    <w:rsid w:val="00157930"/>
    <w:rsid w:val="00170FE7"/>
    <w:rsid w:val="00181491"/>
    <w:rsid w:val="001815D1"/>
    <w:rsid w:val="001844D9"/>
    <w:rsid w:val="00187307"/>
    <w:rsid w:val="00194EF2"/>
    <w:rsid w:val="001B20FB"/>
    <w:rsid w:val="00216E7F"/>
    <w:rsid w:val="00231675"/>
    <w:rsid w:val="00231F94"/>
    <w:rsid w:val="00253D5A"/>
    <w:rsid w:val="002610FB"/>
    <w:rsid w:val="00271C62"/>
    <w:rsid w:val="00293496"/>
    <w:rsid w:val="002966A4"/>
    <w:rsid w:val="002B5DB6"/>
    <w:rsid w:val="002E0534"/>
    <w:rsid w:val="002E1428"/>
    <w:rsid w:val="002F7B14"/>
    <w:rsid w:val="003004EE"/>
    <w:rsid w:val="00320B45"/>
    <w:rsid w:val="00321F7F"/>
    <w:rsid w:val="003279EB"/>
    <w:rsid w:val="00353D87"/>
    <w:rsid w:val="00355F6D"/>
    <w:rsid w:val="0037368D"/>
    <w:rsid w:val="00390B8D"/>
    <w:rsid w:val="0039575E"/>
    <w:rsid w:val="003A13EA"/>
    <w:rsid w:val="003E0644"/>
    <w:rsid w:val="003E79B0"/>
    <w:rsid w:val="003F612D"/>
    <w:rsid w:val="004015D6"/>
    <w:rsid w:val="00405337"/>
    <w:rsid w:val="004219C4"/>
    <w:rsid w:val="00426031"/>
    <w:rsid w:val="0043747A"/>
    <w:rsid w:val="00447030"/>
    <w:rsid w:val="00450DD1"/>
    <w:rsid w:val="00450F16"/>
    <w:rsid w:val="00452E1E"/>
    <w:rsid w:val="00457837"/>
    <w:rsid w:val="004763D5"/>
    <w:rsid w:val="00481AB0"/>
    <w:rsid w:val="004B3E4D"/>
    <w:rsid w:val="004B6703"/>
    <w:rsid w:val="004D46D2"/>
    <w:rsid w:val="004D65C8"/>
    <w:rsid w:val="004E6E15"/>
    <w:rsid w:val="004F6E85"/>
    <w:rsid w:val="00505BD9"/>
    <w:rsid w:val="005174CF"/>
    <w:rsid w:val="00525269"/>
    <w:rsid w:val="00525BA2"/>
    <w:rsid w:val="00535816"/>
    <w:rsid w:val="00535C76"/>
    <w:rsid w:val="00540718"/>
    <w:rsid w:val="00547DC5"/>
    <w:rsid w:val="00550E6D"/>
    <w:rsid w:val="00567D6D"/>
    <w:rsid w:val="00596CEE"/>
    <w:rsid w:val="005B7CB2"/>
    <w:rsid w:val="005D5423"/>
    <w:rsid w:val="005D7750"/>
    <w:rsid w:val="005E7ECD"/>
    <w:rsid w:val="005F19A0"/>
    <w:rsid w:val="00604460"/>
    <w:rsid w:val="00611539"/>
    <w:rsid w:val="00613498"/>
    <w:rsid w:val="00615A18"/>
    <w:rsid w:val="0063502F"/>
    <w:rsid w:val="0063554F"/>
    <w:rsid w:val="006425E1"/>
    <w:rsid w:val="00673BD3"/>
    <w:rsid w:val="0068043D"/>
    <w:rsid w:val="00687858"/>
    <w:rsid w:val="006A4987"/>
    <w:rsid w:val="006B45A6"/>
    <w:rsid w:val="006B5914"/>
    <w:rsid w:val="006C3209"/>
    <w:rsid w:val="006C66A4"/>
    <w:rsid w:val="006C7D94"/>
    <w:rsid w:val="006E5772"/>
    <w:rsid w:val="006E6003"/>
    <w:rsid w:val="006F5BF7"/>
    <w:rsid w:val="007012CC"/>
    <w:rsid w:val="007158C5"/>
    <w:rsid w:val="0071638E"/>
    <w:rsid w:val="0072139F"/>
    <w:rsid w:val="00724AF0"/>
    <w:rsid w:val="00732EF6"/>
    <w:rsid w:val="00736AE5"/>
    <w:rsid w:val="00740C26"/>
    <w:rsid w:val="00743076"/>
    <w:rsid w:val="00743BEF"/>
    <w:rsid w:val="00747EF4"/>
    <w:rsid w:val="00774671"/>
    <w:rsid w:val="00774746"/>
    <w:rsid w:val="007913AD"/>
    <w:rsid w:val="007B39D1"/>
    <w:rsid w:val="007D6916"/>
    <w:rsid w:val="007E0FE7"/>
    <w:rsid w:val="007F1F72"/>
    <w:rsid w:val="008006D0"/>
    <w:rsid w:val="00802FAC"/>
    <w:rsid w:val="00815EC9"/>
    <w:rsid w:val="00817510"/>
    <w:rsid w:val="00821775"/>
    <w:rsid w:val="00823145"/>
    <w:rsid w:val="00824946"/>
    <w:rsid w:val="00826AA0"/>
    <w:rsid w:val="00837D1B"/>
    <w:rsid w:val="00850FAF"/>
    <w:rsid w:val="00883040"/>
    <w:rsid w:val="0088683E"/>
    <w:rsid w:val="00891C3B"/>
    <w:rsid w:val="00892314"/>
    <w:rsid w:val="00897E11"/>
    <w:rsid w:val="008A4841"/>
    <w:rsid w:val="008A605D"/>
    <w:rsid w:val="008B62E2"/>
    <w:rsid w:val="008E4E57"/>
    <w:rsid w:val="008E5641"/>
    <w:rsid w:val="008F3703"/>
    <w:rsid w:val="009007D0"/>
    <w:rsid w:val="00905784"/>
    <w:rsid w:val="0090722D"/>
    <w:rsid w:val="009165C4"/>
    <w:rsid w:val="0092099D"/>
    <w:rsid w:val="00926C98"/>
    <w:rsid w:val="00943E19"/>
    <w:rsid w:val="00954F41"/>
    <w:rsid w:val="0096612B"/>
    <w:rsid w:val="0098294E"/>
    <w:rsid w:val="00984579"/>
    <w:rsid w:val="009857DB"/>
    <w:rsid w:val="009A01B1"/>
    <w:rsid w:val="009A4527"/>
    <w:rsid w:val="009B33F9"/>
    <w:rsid w:val="009C50F2"/>
    <w:rsid w:val="009D74E4"/>
    <w:rsid w:val="009F1094"/>
    <w:rsid w:val="009F24CD"/>
    <w:rsid w:val="009F65F6"/>
    <w:rsid w:val="00A04781"/>
    <w:rsid w:val="00A26621"/>
    <w:rsid w:val="00A4175E"/>
    <w:rsid w:val="00A43B90"/>
    <w:rsid w:val="00A458CF"/>
    <w:rsid w:val="00A52A56"/>
    <w:rsid w:val="00A55314"/>
    <w:rsid w:val="00A7065D"/>
    <w:rsid w:val="00A76469"/>
    <w:rsid w:val="00A902C9"/>
    <w:rsid w:val="00AC731C"/>
    <w:rsid w:val="00AD3AB2"/>
    <w:rsid w:val="00AE1494"/>
    <w:rsid w:val="00AE5E3F"/>
    <w:rsid w:val="00B01C24"/>
    <w:rsid w:val="00B02523"/>
    <w:rsid w:val="00B05531"/>
    <w:rsid w:val="00B20FAB"/>
    <w:rsid w:val="00B25096"/>
    <w:rsid w:val="00B35D4F"/>
    <w:rsid w:val="00B377B9"/>
    <w:rsid w:val="00B60C9E"/>
    <w:rsid w:val="00B655B4"/>
    <w:rsid w:val="00B6702E"/>
    <w:rsid w:val="00B7362E"/>
    <w:rsid w:val="00BA68C8"/>
    <w:rsid w:val="00BE405B"/>
    <w:rsid w:val="00BE4312"/>
    <w:rsid w:val="00C200FB"/>
    <w:rsid w:val="00C230F8"/>
    <w:rsid w:val="00C40636"/>
    <w:rsid w:val="00C56BD6"/>
    <w:rsid w:val="00C636C4"/>
    <w:rsid w:val="00C7190A"/>
    <w:rsid w:val="00C722E7"/>
    <w:rsid w:val="00C726D2"/>
    <w:rsid w:val="00C77733"/>
    <w:rsid w:val="00C82D69"/>
    <w:rsid w:val="00C83381"/>
    <w:rsid w:val="00C844B9"/>
    <w:rsid w:val="00C95B22"/>
    <w:rsid w:val="00CB3AEA"/>
    <w:rsid w:val="00CC6BE3"/>
    <w:rsid w:val="00CC6FBE"/>
    <w:rsid w:val="00CD3501"/>
    <w:rsid w:val="00CE19A1"/>
    <w:rsid w:val="00CF0658"/>
    <w:rsid w:val="00D02A28"/>
    <w:rsid w:val="00D10D93"/>
    <w:rsid w:val="00D1442B"/>
    <w:rsid w:val="00D36DD5"/>
    <w:rsid w:val="00D4259F"/>
    <w:rsid w:val="00D440F5"/>
    <w:rsid w:val="00D51148"/>
    <w:rsid w:val="00D62C63"/>
    <w:rsid w:val="00D63B27"/>
    <w:rsid w:val="00D6661E"/>
    <w:rsid w:val="00DF14EE"/>
    <w:rsid w:val="00DF3A62"/>
    <w:rsid w:val="00E00422"/>
    <w:rsid w:val="00E07F2A"/>
    <w:rsid w:val="00E101B3"/>
    <w:rsid w:val="00E1436A"/>
    <w:rsid w:val="00E218F9"/>
    <w:rsid w:val="00E22045"/>
    <w:rsid w:val="00E35683"/>
    <w:rsid w:val="00E366B8"/>
    <w:rsid w:val="00E43CF0"/>
    <w:rsid w:val="00E63C54"/>
    <w:rsid w:val="00E770FC"/>
    <w:rsid w:val="00E777C3"/>
    <w:rsid w:val="00E945F8"/>
    <w:rsid w:val="00EC450E"/>
    <w:rsid w:val="00EC686A"/>
    <w:rsid w:val="00ED2DBE"/>
    <w:rsid w:val="00ED58AB"/>
    <w:rsid w:val="00EF78D4"/>
    <w:rsid w:val="00F050CF"/>
    <w:rsid w:val="00F076D3"/>
    <w:rsid w:val="00F27BE8"/>
    <w:rsid w:val="00F32BB7"/>
    <w:rsid w:val="00F42F95"/>
    <w:rsid w:val="00F45C1F"/>
    <w:rsid w:val="00F54A6E"/>
    <w:rsid w:val="00F66802"/>
    <w:rsid w:val="00F668C0"/>
    <w:rsid w:val="00F66E35"/>
    <w:rsid w:val="00F7387C"/>
    <w:rsid w:val="00F74EAC"/>
    <w:rsid w:val="00F92534"/>
    <w:rsid w:val="00FC369F"/>
    <w:rsid w:val="00FD7E6D"/>
    <w:rsid w:val="00FE3B6A"/>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38"/>
      </w:numPr>
      <w:spacing w:before="60" w:after="0"/>
    </w:pPr>
    <w:rPr>
      <w:rFonts w:ascii="Arial" w:eastAsia="MS Mincho" w:hAnsi="Arial"/>
      <w:b/>
      <w:szCs w:val="24"/>
      <w:lang w:eastAsia="en-GB"/>
    </w:rPr>
  </w:style>
  <w:style w:type="paragraph" w:styleId="HTML">
    <w:name w:val="HTML Preformatted"/>
    <w:basedOn w:val="a"/>
    <w:link w:val="HTMLChar"/>
    <w:uiPriority w:val="99"/>
    <w:semiHidden/>
    <w:unhideWhenUsed/>
    <w:rsid w:val="00320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320B45"/>
    <w:rPr>
      <w:rFonts w:ascii="굴림체" w:eastAsia="굴림체" w:hAnsi="굴림체" w:cs="굴림체"/>
      <w:sz w:val="24"/>
      <w:szCs w:val="24"/>
    </w:rPr>
  </w:style>
  <w:style w:type="character" w:customStyle="1" w:styleId="y2iqfc">
    <w:name w:val="y2iqfc"/>
    <w:basedOn w:val="a0"/>
    <w:rsid w:val="00320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47551595">
      <w:bodyDiv w:val="1"/>
      <w:marLeft w:val="0"/>
      <w:marRight w:val="0"/>
      <w:marTop w:val="0"/>
      <w:marBottom w:val="0"/>
      <w:divBdr>
        <w:top w:val="none" w:sz="0" w:space="0" w:color="auto"/>
        <w:left w:val="none" w:sz="0" w:space="0" w:color="auto"/>
        <w:bottom w:val="none" w:sz="0" w:space="0" w:color="auto"/>
        <w:right w:val="none" w:sz="0" w:space="0" w:color="auto"/>
      </w:divBdr>
    </w:div>
    <w:div w:id="2039058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2395678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10796329">
      <w:bodyDiv w:val="1"/>
      <w:marLeft w:val="0"/>
      <w:marRight w:val="0"/>
      <w:marTop w:val="0"/>
      <w:marBottom w:val="0"/>
      <w:divBdr>
        <w:top w:val="none" w:sz="0" w:space="0" w:color="auto"/>
        <w:left w:val="none" w:sz="0" w:space="0" w:color="auto"/>
        <w:bottom w:val="none" w:sz="0" w:space="0" w:color="auto"/>
        <w:right w:val="none" w:sz="0" w:space="0" w:color="auto"/>
      </w:divBdr>
    </w:div>
    <w:div w:id="614026615">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0478204">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24118807">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5644150">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6FBCD-7D3B-4D10-838F-9A17C02D0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1636</TotalTime>
  <Pages>27</Pages>
  <Words>9067</Words>
  <Characters>51683</Characters>
  <Application>Microsoft Office Word</Application>
  <DocSecurity>0</DocSecurity>
  <Lines>430</Lines>
  <Paragraphs>121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60629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(Hongsuk)</cp:lastModifiedBy>
  <cp:revision>29</cp:revision>
  <cp:lastPrinted>2014-08-09T03:01:00Z</cp:lastPrinted>
  <dcterms:created xsi:type="dcterms:W3CDTF">2021-08-04T15:03:00Z</dcterms:created>
  <dcterms:modified xsi:type="dcterms:W3CDTF">2022-01-11T09:53:00Z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